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EE8173" w14:textId="7B5EC7DE" w:rsidR="002861AF" w:rsidRDefault="002861AF" w:rsidP="002861AF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lang w:eastAsia="zh-CN"/>
        </w:rPr>
      </w:pPr>
      <w:bookmarkStart w:id="0" w:name="_Hlk149211075"/>
      <w:r>
        <w:rPr>
          <w:rFonts w:ascii="Arial" w:hAnsi="Arial" w:cs="Arial"/>
          <w:b/>
          <w:noProof/>
          <w:sz w:val="24"/>
        </w:rPr>
        <w:t>3GPP TSG-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TSG/WGRef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  <w:b/>
          <w:noProof/>
          <w:sz w:val="24"/>
        </w:rPr>
        <w:t>SA5</w:t>
      </w:r>
      <w:r>
        <w:rPr>
          <w:rFonts w:ascii="Arial" w:hAnsi="Arial" w:cs="Arial"/>
          <w:b/>
          <w:noProof/>
          <w:sz w:val="24"/>
        </w:rPr>
        <w:fldChar w:fldCharType="end"/>
      </w:r>
      <w:r>
        <w:rPr>
          <w:rFonts w:ascii="Arial" w:hAnsi="Arial" w:cs="Arial"/>
          <w:b/>
          <w:noProof/>
          <w:sz w:val="24"/>
        </w:rPr>
        <w:t xml:space="preserve"> Meeting #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MtgSeq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  <w:b/>
          <w:noProof/>
          <w:sz w:val="24"/>
        </w:rPr>
        <w:t>1</w:t>
      </w:r>
      <w:r>
        <w:rPr>
          <w:rFonts w:ascii="Arial" w:hAnsi="Arial" w:cs="Arial"/>
          <w:b/>
          <w:noProof/>
          <w:sz w:val="24"/>
        </w:rPr>
        <w:fldChar w:fldCharType="end"/>
      </w:r>
      <w:r>
        <w:rPr>
          <w:rFonts w:ascii="Arial" w:hAnsi="Arial" w:cs="Arial"/>
          <w:b/>
          <w:noProof/>
          <w:sz w:val="24"/>
        </w:rPr>
        <w:t>52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MtgTitle  \* MERGEFORMAT </w:instrTex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  <w:b/>
          <w:i/>
          <w:noProof/>
          <w:sz w:val="28"/>
        </w:rPr>
        <w:tab/>
      </w:r>
      <w:r w:rsidRPr="00FE6C74">
        <w:rPr>
          <w:rFonts w:ascii="Arial" w:hAnsi="Arial" w:cs="Arial"/>
          <w:b/>
          <w:bCs/>
          <w:noProof/>
          <w:sz w:val="24"/>
        </w:rPr>
        <w:t>S5-23</w:t>
      </w:r>
      <w:r w:rsidR="00F34F2A">
        <w:rPr>
          <w:rFonts w:ascii="Arial" w:hAnsi="Arial" w:cs="Arial"/>
          <w:b/>
          <w:bCs/>
          <w:noProof/>
          <w:sz w:val="24"/>
        </w:rPr>
        <w:t>7485</w:t>
      </w:r>
    </w:p>
    <w:p w14:paraId="0CE8EB34" w14:textId="77777777" w:rsidR="002861AF" w:rsidRDefault="002861AF" w:rsidP="002861AF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13</w:t>
      </w:r>
      <w:r w:rsidRPr="006F3D14">
        <w:rPr>
          <w:rFonts w:ascii="Arial" w:hAnsi="Arial" w:cs="Arial"/>
          <w:b/>
          <w:noProof/>
          <w:sz w:val="24"/>
        </w:rPr>
        <w:t xml:space="preserve"> - </w:t>
      </w:r>
      <w:r>
        <w:rPr>
          <w:rFonts w:ascii="Arial" w:hAnsi="Arial" w:cs="Arial"/>
          <w:b/>
          <w:noProof/>
          <w:sz w:val="24"/>
        </w:rPr>
        <w:t>17</w:t>
      </w:r>
      <w:r w:rsidRPr="006F3D14">
        <w:rPr>
          <w:rFonts w:ascii="Arial" w:hAnsi="Arial" w:cs="Arial"/>
          <w:b/>
          <w:noProof/>
          <w:sz w:val="24"/>
        </w:rPr>
        <w:t xml:space="preserve"> </w:t>
      </w:r>
      <w:r>
        <w:rPr>
          <w:rFonts w:ascii="Arial" w:hAnsi="Arial" w:cs="Arial"/>
          <w:b/>
          <w:noProof/>
          <w:sz w:val="24"/>
        </w:rPr>
        <w:t>November</w:t>
      </w:r>
      <w:r w:rsidRPr="006F3D14">
        <w:rPr>
          <w:rFonts w:ascii="Arial" w:hAnsi="Arial" w:cs="Arial"/>
          <w:b/>
          <w:noProof/>
          <w:sz w:val="24"/>
        </w:rPr>
        <w:t xml:space="preserve"> 2023, </w:t>
      </w:r>
      <w:r>
        <w:rPr>
          <w:rFonts w:ascii="Arial" w:hAnsi="Arial" w:cs="Arial"/>
          <w:b/>
          <w:noProof/>
          <w:sz w:val="24"/>
        </w:rPr>
        <w:t>Chicago</w:t>
      </w:r>
      <w:r w:rsidRPr="006F3C78">
        <w:rPr>
          <w:rFonts w:ascii="Arial" w:hAnsi="Arial" w:cs="Arial"/>
          <w:b/>
          <w:noProof/>
          <w:sz w:val="24"/>
        </w:rPr>
        <w:t xml:space="preserve">, </w:t>
      </w:r>
      <w:r>
        <w:rPr>
          <w:rFonts w:ascii="Arial" w:hAnsi="Arial" w:cs="Arial"/>
          <w:b/>
          <w:noProof/>
          <w:sz w:val="24"/>
        </w:rPr>
        <w:t>IL, USA</w:t>
      </w:r>
    </w:p>
    <w:p w14:paraId="5E93D5DF" w14:textId="77777777" w:rsidR="002861AF" w:rsidRDefault="002861AF" w:rsidP="002861AF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Nokia, Nokia Shanghai Bell</w:t>
      </w:r>
    </w:p>
    <w:bookmarkEnd w:id="0"/>
    <w:p w14:paraId="6880BDC0" w14:textId="5BCB7628" w:rsidR="002861AF" w:rsidRPr="00DE5FEC" w:rsidRDefault="002861AF" w:rsidP="002861AF">
      <w:pPr>
        <w:keepNext/>
        <w:tabs>
          <w:tab w:val="left" w:pos="1968"/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  <w:t xml:space="preserve">Input to DraftCR 28.105 </w:t>
      </w:r>
      <w:r w:rsidR="00824FEA" w:rsidRPr="00824FEA">
        <w:rPr>
          <w:rFonts w:ascii="Arial" w:hAnsi="Arial"/>
          <w:b/>
          <w:lang w:val="en-US"/>
        </w:rPr>
        <w:t xml:space="preserve">Configuration of </w:t>
      </w:r>
      <w:r w:rsidR="00891F5E">
        <w:rPr>
          <w:rFonts w:ascii="Arial" w:hAnsi="Arial"/>
          <w:b/>
          <w:lang w:val="en-US"/>
        </w:rPr>
        <w:t>l</w:t>
      </w:r>
      <w:r w:rsidR="00824FEA" w:rsidRPr="00824FEA">
        <w:rPr>
          <w:rFonts w:ascii="Arial" w:hAnsi="Arial"/>
          <w:b/>
          <w:lang w:val="en-US"/>
        </w:rPr>
        <w:t xml:space="preserve">oad </w:t>
      </w:r>
      <w:r w:rsidR="00891F5E">
        <w:rPr>
          <w:rFonts w:ascii="Arial" w:hAnsi="Arial"/>
          <w:b/>
          <w:lang w:val="en-US"/>
        </w:rPr>
        <w:t>balancing f</w:t>
      </w:r>
      <w:r w:rsidR="00824FEA" w:rsidRPr="00824FEA">
        <w:rPr>
          <w:rFonts w:ascii="Arial" w:hAnsi="Arial"/>
          <w:b/>
          <w:lang w:val="en-US"/>
        </w:rPr>
        <w:t>unctions</w:t>
      </w:r>
    </w:p>
    <w:p w14:paraId="2DFC649D" w14:textId="77777777" w:rsidR="002861AF" w:rsidRPr="00DE5FEC" w:rsidRDefault="002861AF" w:rsidP="002861AF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DE5FEC">
        <w:rPr>
          <w:rFonts w:ascii="Arial" w:hAnsi="Arial" w:cs="Arial"/>
          <w:b/>
        </w:rPr>
        <w:t>Document for:</w:t>
      </w:r>
      <w:r w:rsidRPr="00DE5FEC">
        <w:rPr>
          <w:rFonts w:ascii="Arial" w:hAnsi="Arial" w:cs="Arial"/>
          <w:b/>
        </w:rPr>
        <w:tab/>
      </w:r>
      <w:r>
        <w:rPr>
          <w:rFonts w:ascii="Arial" w:hAnsi="Arial" w:cs="Arial"/>
          <w:b/>
          <w:lang w:eastAsia="zh-CN"/>
        </w:rPr>
        <w:t>Approval</w:t>
      </w:r>
    </w:p>
    <w:p w14:paraId="46ACAA29" w14:textId="77777777" w:rsidR="002861AF" w:rsidRPr="00DE5FEC" w:rsidRDefault="002861AF" w:rsidP="002861AF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  <w:lang w:eastAsia="zh-CN"/>
        </w:rPr>
      </w:pPr>
      <w:r w:rsidRPr="00DE5FEC">
        <w:rPr>
          <w:rFonts w:ascii="Arial" w:hAnsi="Arial" w:cs="Arial"/>
          <w:b/>
        </w:rPr>
        <w:t>Agenda Item:</w:t>
      </w:r>
      <w:r w:rsidRPr="00DE5FEC">
        <w:rPr>
          <w:rFonts w:ascii="Arial" w:hAnsi="Arial" w:cs="Arial"/>
          <w:b/>
        </w:rPr>
        <w:tab/>
      </w:r>
      <w:r w:rsidRPr="00173D07">
        <w:rPr>
          <w:rFonts w:ascii="Arial" w:hAnsi="Arial" w:cs="Arial"/>
          <w:b/>
        </w:rPr>
        <w:t>6.4.3.1 - AIML_MGMT_WoP#1</w:t>
      </w:r>
    </w:p>
    <w:p w14:paraId="6908B98A" w14:textId="77777777" w:rsidR="002861AF" w:rsidRDefault="002861AF" w:rsidP="002861AF">
      <w:pPr>
        <w:pStyle w:val="Heading1"/>
      </w:pPr>
      <w:r>
        <w:t>1</w:t>
      </w:r>
      <w:r>
        <w:tab/>
        <w:t xml:space="preserve">Decision/action </w:t>
      </w:r>
      <w:proofErr w:type="gramStart"/>
      <w:r>
        <w:t>requested</w:t>
      </w:r>
      <w:proofErr w:type="gramEnd"/>
    </w:p>
    <w:p w14:paraId="0EC2CA63" w14:textId="77777777" w:rsidR="002861AF" w:rsidRDefault="002861AF" w:rsidP="002861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The group is asked to discuss and agree on the proposal.</w:t>
      </w:r>
    </w:p>
    <w:p w14:paraId="61DAF6FA" w14:textId="77777777" w:rsidR="002861AF" w:rsidRDefault="002861AF" w:rsidP="002861AF">
      <w:pPr>
        <w:pStyle w:val="Heading1"/>
      </w:pPr>
      <w:r>
        <w:t>2</w:t>
      </w:r>
      <w:r>
        <w:tab/>
        <w:t>References</w:t>
      </w:r>
    </w:p>
    <w:p w14:paraId="2841CBCF" w14:textId="77777777" w:rsidR="002861AF" w:rsidRDefault="002861AF" w:rsidP="002861AF">
      <w:pPr>
        <w:ind w:left="1170" w:hanging="1170"/>
        <w:rPr>
          <w:rFonts w:ascii="Arial" w:hAnsi="Arial" w:cs="Arial"/>
          <w:color w:val="000000"/>
          <w:lang w:eastAsia="zh-CN"/>
        </w:rPr>
      </w:pPr>
      <w:r w:rsidRPr="00C476E1">
        <w:rPr>
          <w:rFonts w:ascii="Arial" w:hAnsi="Arial" w:cs="Arial"/>
          <w:color w:val="000000"/>
        </w:rPr>
        <w:t xml:space="preserve">[1] </w:t>
      </w:r>
      <w:r w:rsidRPr="00C476E1">
        <w:rPr>
          <w:rFonts w:ascii="Arial" w:hAnsi="Arial" w:cs="Arial"/>
          <w:color w:val="000000"/>
        </w:rPr>
        <w:tab/>
      </w:r>
      <w:r w:rsidRPr="00AE0146">
        <w:rPr>
          <w:rFonts w:ascii="Arial" w:hAnsi="Arial" w:cs="Arial"/>
          <w:color w:val="000000"/>
          <w:lang w:eastAsia="zh-CN"/>
        </w:rPr>
        <w:t xml:space="preserve">S5-235988 </w:t>
      </w:r>
      <w:r w:rsidRPr="00EB0548">
        <w:rPr>
          <w:rFonts w:ascii="Arial" w:hAnsi="Arial" w:cs="Arial"/>
          <w:color w:val="000000"/>
          <w:lang w:eastAsia="zh-CN"/>
        </w:rPr>
        <w:t xml:space="preserve">DraftCR </w:t>
      </w:r>
      <w:r>
        <w:rPr>
          <w:rFonts w:ascii="Arial" w:hAnsi="Arial" w:cs="Arial"/>
          <w:color w:val="000000"/>
          <w:lang w:eastAsia="zh-CN"/>
        </w:rPr>
        <w:t>: “</w:t>
      </w:r>
      <w:r w:rsidRPr="00EB0548">
        <w:rPr>
          <w:rFonts w:ascii="Arial" w:hAnsi="Arial" w:cs="Arial"/>
          <w:color w:val="000000"/>
          <w:lang w:eastAsia="zh-CN"/>
        </w:rPr>
        <w:t>Draft CR AIML_MGMT - TS 28.105; Enhancements for AI-ML management</w:t>
      </w:r>
      <w:r>
        <w:rPr>
          <w:rFonts w:ascii="Arial" w:hAnsi="Arial" w:cs="Arial"/>
          <w:color w:val="000000"/>
          <w:lang w:eastAsia="zh-CN"/>
        </w:rPr>
        <w:t>”.</w:t>
      </w:r>
    </w:p>
    <w:p w14:paraId="7F3488C1" w14:textId="77777777" w:rsidR="002861AF" w:rsidRDefault="002861AF" w:rsidP="002861AF">
      <w:pPr>
        <w:pStyle w:val="Heading1"/>
      </w:pPr>
      <w:r>
        <w:t>3</w:t>
      </w:r>
      <w:r>
        <w:tab/>
        <w:t>Rationale</w:t>
      </w:r>
    </w:p>
    <w:p w14:paraId="1D6F5C09" w14:textId="14AF74D6" w:rsidR="002861AF" w:rsidRPr="00FA6849" w:rsidRDefault="00824FEA" w:rsidP="002861AF">
      <w:pPr>
        <w:rPr>
          <w:rFonts w:ascii="Arial" w:hAnsi="Arial" w:cs="Arial"/>
          <w:color w:val="000000"/>
        </w:rPr>
      </w:pPr>
      <w:r>
        <w:rPr>
          <w:rFonts w:cs="Arial"/>
          <w:lang w:val="en-US"/>
        </w:rPr>
        <w:t xml:space="preserve">The inference function for </w:t>
      </w:r>
      <w:r w:rsidRPr="00AB50CD" w:rsidDel="002E79FB">
        <w:t>AI/ML</w:t>
      </w:r>
      <w:r>
        <w:t>-based</w:t>
      </w:r>
      <w:r w:rsidRPr="00AB50CD" w:rsidDel="002E79FB">
        <w:t xml:space="preserve"> </w:t>
      </w:r>
      <w:r>
        <w:t>distributed Load balancing</w:t>
      </w:r>
      <w:r>
        <w:rPr>
          <w:rFonts w:cs="Arial"/>
          <w:lang w:val="en-US"/>
        </w:rPr>
        <w:t xml:space="preserve"> has been introduced in TS28.105 but without any description of its configurable features. This pCR adds the description of configurable features and requirements for AI/ML-based Distributed </w:t>
      </w:r>
      <w:r w:rsidRPr="00824FEA">
        <w:rPr>
          <w:rFonts w:cs="Arial"/>
          <w:lang w:val="en-US"/>
        </w:rPr>
        <w:t>Load balancing</w:t>
      </w:r>
      <w:r>
        <w:rPr>
          <w:rFonts w:ascii="Arial" w:hAnsi="Arial"/>
          <w:b/>
          <w:lang w:val="en-US"/>
        </w:rPr>
        <w:t xml:space="preserve"> </w:t>
      </w:r>
      <w:r w:rsidRPr="00B5573F">
        <w:rPr>
          <w:rFonts w:cs="Arial"/>
          <w:lang w:val="en-US"/>
        </w:rPr>
        <w:t>Functions</w:t>
      </w:r>
      <w:r w:rsidR="002861AF">
        <w:rPr>
          <w:rFonts w:cs="Arial"/>
          <w:lang w:val="en-US"/>
        </w:rPr>
        <w:t>.</w:t>
      </w:r>
    </w:p>
    <w:p w14:paraId="542A8BED" w14:textId="77777777" w:rsidR="002861AF" w:rsidRDefault="002861AF" w:rsidP="002861AF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bookmarkStart w:id="1" w:name="_Toc500147184"/>
      <w:proofErr w:type="gramEnd"/>
    </w:p>
    <w:bookmarkEnd w:id="1"/>
    <w:p w14:paraId="4E5E9232" w14:textId="77777777" w:rsidR="002861AF" w:rsidRDefault="002861AF" w:rsidP="005003B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02CE0F28" w14:textId="77777777" w:rsidR="00E87871" w:rsidRDefault="00E87871" w:rsidP="00E878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Start of First change</w:t>
      </w:r>
    </w:p>
    <w:p w14:paraId="0304EEED" w14:textId="77777777" w:rsidR="006D0A60" w:rsidRDefault="006D0A60" w:rsidP="006D0A60">
      <w:pPr>
        <w:spacing w:after="0"/>
        <w:rPr>
          <w:rFonts w:cs="Arial"/>
          <w:lang w:val="en-US"/>
        </w:rPr>
      </w:pPr>
    </w:p>
    <w:p w14:paraId="57BCEE40" w14:textId="77777777" w:rsidR="0093793E" w:rsidRDefault="0093793E" w:rsidP="0093793E">
      <w:pPr>
        <w:pStyle w:val="Heading3"/>
      </w:pPr>
      <w:r w:rsidRPr="00657DBC">
        <w:t>6</w:t>
      </w:r>
      <w:r>
        <w:t>.5.4</w:t>
      </w:r>
      <w:r>
        <w:tab/>
      </w:r>
      <w:r w:rsidRPr="00AB50CD">
        <w:t>AI/ML inference</w:t>
      </w:r>
      <w:r>
        <w:t xml:space="preserve"> function configuration</w:t>
      </w:r>
      <w:r w:rsidRPr="00AB50CD">
        <w:t xml:space="preserve"> management</w:t>
      </w:r>
    </w:p>
    <w:p w14:paraId="060CEF43" w14:textId="77777777" w:rsidR="0093793E" w:rsidRPr="00AB50CD" w:rsidRDefault="0093793E" w:rsidP="0093793E">
      <w:pPr>
        <w:pStyle w:val="Heading4"/>
      </w:pPr>
      <w:r w:rsidRPr="00AB50CD">
        <w:t>6.</w:t>
      </w:r>
      <w:r>
        <w:t>5.4</w:t>
      </w:r>
      <w:r w:rsidRPr="00AB50CD">
        <w:t>.1</w:t>
      </w:r>
      <w:r w:rsidRPr="00AB50CD">
        <w:tab/>
        <w:t>Description</w:t>
      </w:r>
    </w:p>
    <w:p w14:paraId="394397EF" w14:textId="77777777" w:rsidR="0093793E" w:rsidRPr="003E7FB2" w:rsidRDefault="0093793E" w:rsidP="0093793E">
      <w:pPr>
        <w:spacing w:after="0"/>
        <w:rPr>
          <w:rFonts w:cs="Arial"/>
          <w:lang w:val="en-US"/>
        </w:rPr>
      </w:pPr>
      <w:r w:rsidRPr="003E7FB2">
        <w:rPr>
          <w:rFonts w:cs="Arial"/>
          <w:lang w:val="en-US"/>
        </w:rPr>
        <w:t>TBD</w:t>
      </w:r>
    </w:p>
    <w:p w14:paraId="7128874F" w14:textId="77777777" w:rsidR="0093793E" w:rsidRPr="00AB50CD" w:rsidRDefault="0093793E" w:rsidP="0093793E">
      <w:pPr>
        <w:pStyle w:val="Heading4"/>
      </w:pPr>
      <w:r w:rsidRPr="00AB50CD">
        <w:t>6.</w:t>
      </w:r>
      <w:r>
        <w:t>5.4</w:t>
      </w:r>
      <w:r w:rsidRPr="00AB50CD">
        <w:t>.2</w:t>
      </w:r>
      <w:r w:rsidRPr="00AB50CD">
        <w:tab/>
        <w:t>Use cases</w:t>
      </w:r>
    </w:p>
    <w:p w14:paraId="1E5E4B55" w14:textId="77777777" w:rsidR="0093793E" w:rsidRDefault="0093793E" w:rsidP="0093793E">
      <w:pPr>
        <w:spacing w:after="0"/>
        <w:rPr>
          <w:rFonts w:cs="Arial"/>
          <w:lang w:val="en-US"/>
        </w:rPr>
      </w:pPr>
    </w:p>
    <w:p w14:paraId="7B259FF9" w14:textId="77777777" w:rsidR="0093793E" w:rsidRDefault="0093793E" w:rsidP="0093793E">
      <w:pPr>
        <w:pStyle w:val="Heading5"/>
      </w:pPr>
      <w:r w:rsidRPr="00AB50CD">
        <w:t>6.</w:t>
      </w:r>
      <w:r>
        <w:t>5.4</w:t>
      </w:r>
      <w:r w:rsidRPr="00AB50CD">
        <w:t>.2.</w:t>
      </w:r>
      <w:r>
        <w:t>2</w:t>
      </w:r>
      <w:r w:rsidRPr="00AB50CD" w:rsidDel="002E79FB">
        <w:tab/>
      </w:r>
      <w:r>
        <w:t xml:space="preserve">Managing </w:t>
      </w:r>
      <w:r w:rsidRPr="00AB50CD" w:rsidDel="002E79FB">
        <w:t>AI/ML</w:t>
      </w:r>
      <w:r>
        <w:t>-based</w:t>
      </w:r>
      <w:r w:rsidRPr="00AB50CD" w:rsidDel="002E79FB">
        <w:t xml:space="preserve"> </w:t>
      </w:r>
      <w:r>
        <w:t xml:space="preserve">distributed Load </w:t>
      </w:r>
      <w:proofErr w:type="gramStart"/>
      <w:r>
        <w:t>balancing</w:t>
      </w:r>
      <w:proofErr w:type="gramEnd"/>
    </w:p>
    <w:p w14:paraId="6D770C77" w14:textId="583FBE42" w:rsidR="0093793E" w:rsidDel="00FD6882" w:rsidRDefault="0093793E" w:rsidP="0093793E">
      <w:pPr>
        <w:spacing w:after="0"/>
        <w:rPr>
          <w:del w:id="2" w:author="Stephen Mwanje (Nokia)" w:date="2023-10-26T14:03:00Z"/>
          <w:rFonts w:cs="Arial"/>
          <w:lang w:val="en-US"/>
        </w:rPr>
      </w:pPr>
      <w:r w:rsidRPr="005C5D11">
        <w:rPr>
          <w:rFonts w:cs="Arial"/>
          <w:lang w:val="en-US"/>
        </w:rPr>
        <w:t>A</w:t>
      </w:r>
      <w:r>
        <w:rPr>
          <w:rFonts w:cs="Arial"/>
          <w:lang w:val="en-US"/>
        </w:rPr>
        <w:t>n</w:t>
      </w:r>
      <w:r w:rsidRPr="005C5D11">
        <w:rPr>
          <w:rFonts w:cs="Arial"/>
          <w:lang w:val="en-US"/>
        </w:rPr>
        <w:t xml:space="preserve"> </w:t>
      </w:r>
      <w:r w:rsidRPr="004E5ADF">
        <w:t>AI/ML-based Distributed</w:t>
      </w:r>
      <w:r w:rsidRPr="005C5D11">
        <w:rPr>
          <w:rFonts w:cs="Arial"/>
          <w:lang w:val="en-US"/>
        </w:rPr>
        <w:t xml:space="preserve"> </w:t>
      </w:r>
      <w:r>
        <w:t>Load balancing</w:t>
      </w:r>
      <w:r w:rsidRPr="005C5D11">
        <w:rPr>
          <w:rFonts w:cs="Arial"/>
          <w:lang w:val="en-US"/>
        </w:rPr>
        <w:t xml:space="preserve"> </w:t>
      </w:r>
      <w:ins w:id="3" w:author="Stephen Mwanje (Nokia)" w:date="2023-10-26T14:33:00Z">
        <w:r w:rsidR="00560345">
          <w:rPr>
            <w:rFonts w:cs="Arial"/>
            <w:lang w:val="en-US"/>
          </w:rPr>
          <w:t xml:space="preserve">(DLB) </w:t>
        </w:r>
      </w:ins>
      <w:r>
        <w:rPr>
          <w:rFonts w:cs="Arial"/>
          <w:lang w:val="en-US"/>
        </w:rPr>
        <w:t xml:space="preserve">function </w:t>
      </w:r>
      <w:r w:rsidRPr="005C5D11">
        <w:rPr>
          <w:rFonts w:cs="Arial"/>
          <w:lang w:val="en-US"/>
        </w:rPr>
        <w:t xml:space="preserve">may use one or more ML entities to derive </w:t>
      </w:r>
      <w:r>
        <w:rPr>
          <w:rFonts w:cs="Arial"/>
          <w:lang w:val="en-US"/>
        </w:rPr>
        <w:t>load balancing recommendations</w:t>
      </w:r>
      <w:r w:rsidRPr="005C5D11">
        <w:rPr>
          <w:rFonts w:cs="Arial"/>
          <w:lang w:val="en-US"/>
        </w:rPr>
        <w:t xml:space="preserve">. </w:t>
      </w:r>
    </w:p>
    <w:p w14:paraId="0B26188F" w14:textId="77777777" w:rsidR="0093793E" w:rsidDel="00FD6882" w:rsidRDefault="0093793E" w:rsidP="0093793E">
      <w:pPr>
        <w:spacing w:after="0"/>
        <w:rPr>
          <w:del w:id="4" w:author="Stephen Mwanje (Nokia)" w:date="2023-10-26T14:03:00Z"/>
          <w:rFonts w:cs="Arial"/>
          <w:lang w:val="en-US"/>
        </w:rPr>
      </w:pPr>
    </w:p>
    <w:p w14:paraId="4F88EC02" w14:textId="77777777" w:rsidR="0093793E" w:rsidRDefault="0093793E" w:rsidP="0093793E">
      <w:pPr>
        <w:spacing w:after="0"/>
        <w:rPr>
          <w:ins w:id="5" w:author="Stephen Mwanje (Nokia)" w:date="2023-10-26T14:33:00Z"/>
          <w:rFonts w:cs="Arial"/>
          <w:lang w:val="en-US"/>
        </w:rPr>
      </w:pPr>
      <w:r>
        <w:rPr>
          <w:rFonts w:cs="Arial"/>
          <w:lang w:val="en-US"/>
        </w:rPr>
        <w:t>This function</w:t>
      </w:r>
      <w:r w:rsidRPr="004E5ADF">
        <w:t xml:space="preserve"> </w:t>
      </w:r>
      <w:r>
        <w:rPr>
          <w:rFonts w:cs="Arial"/>
          <w:lang w:val="en-US"/>
        </w:rPr>
        <w:t>needs to be managed.</w:t>
      </w:r>
    </w:p>
    <w:p w14:paraId="7A4D753A" w14:textId="77777777" w:rsidR="00560345" w:rsidRDefault="00560345" w:rsidP="0093793E">
      <w:pPr>
        <w:spacing w:after="0"/>
        <w:rPr>
          <w:ins w:id="6" w:author="Stephen Mwanje (Nokia)" w:date="2023-10-26T14:33:00Z"/>
          <w:rFonts w:cs="Arial"/>
          <w:lang w:val="en-US"/>
        </w:rPr>
      </w:pPr>
    </w:p>
    <w:p w14:paraId="01A56E5C" w14:textId="44E9ACB6" w:rsidR="00560345" w:rsidRDefault="00560345" w:rsidP="00FF295C">
      <w:pPr>
        <w:spacing w:after="0"/>
        <w:jc w:val="both"/>
        <w:rPr>
          <w:ins w:id="7" w:author="Stephen Mwanje (Nokia)" w:date="2023-10-26T14:33:00Z"/>
          <w:rFonts w:cs="Arial"/>
          <w:lang w:val="en-US"/>
        </w:rPr>
      </w:pPr>
      <w:ins w:id="8" w:author="Stephen Mwanje (Nokia)" w:date="2023-10-26T14:33:00Z">
        <w:r>
          <w:rPr>
            <w:rFonts w:cs="Arial"/>
            <w:lang w:val="en-US"/>
          </w:rPr>
          <w:t>To optimize load distributi</w:t>
        </w:r>
      </w:ins>
      <w:ins w:id="9" w:author="Stephen Mwanje (Nokia)" w:date="2023-10-26T14:34:00Z">
        <w:r>
          <w:rPr>
            <w:rFonts w:cs="Arial"/>
            <w:lang w:val="en-US"/>
          </w:rPr>
          <w:t>on</w:t>
        </w:r>
      </w:ins>
      <w:ins w:id="10" w:author="Stephen Mwanje (Nokia)" w:date="2023-10-26T14:33:00Z">
        <w:r>
          <w:rPr>
            <w:rFonts w:cs="Arial"/>
            <w:lang w:val="en-US"/>
          </w:rPr>
          <w:t xml:space="preserve"> among cells, the </w:t>
        </w:r>
        <w:r>
          <w:t>DLB</w:t>
        </w:r>
        <w:r>
          <w:rPr>
            <w:rFonts w:cs="Arial"/>
            <w:lang w:val="en-US"/>
          </w:rPr>
          <w:t xml:space="preserve"> function needs to compute the degree of overlap between a serving cell and given </w:t>
        </w:r>
      </w:ins>
      <w:ins w:id="11" w:author="Stephen Mwanje (Nokia)" w:date="2023-10-26T14:34:00Z">
        <w:r>
          <w:rPr>
            <w:rFonts w:cs="Arial"/>
            <w:lang w:val="en-US"/>
          </w:rPr>
          <w:t xml:space="preserve">candidate </w:t>
        </w:r>
      </w:ins>
      <w:ins w:id="12" w:author="Stephen Mwanje (Nokia)" w:date="2023-10-26T14:33:00Z">
        <w:r>
          <w:rPr>
            <w:rFonts w:cs="Arial"/>
            <w:lang w:val="en-US"/>
          </w:rPr>
          <w:t xml:space="preserve">target cell. </w:t>
        </w:r>
      </w:ins>
      <w:ins w:id="13" w:author="Stephen Mwanje (Nokia)" w:date="2023-10-26T14:34:00Z">
        <w:r>
          <w:rPr>
            <w:rFonts w:cs="Arial"/>
            <w:lang w:val="en-US"/>
          </w:rPr>
          <w:t xml:space="preserve">For a given proposed redistribution of load, an MnS consumer may wish to know the corresponding </w:t>
        </w:r>
      </w:ins>
      <w:ins w:id="14" w:author="Stephen Mwanje (Nokia)" w:date="2023-10-26T14:35:00Z">
        <w:r>
          <w:rPr>
            <w:rFonts w:cs="Arial"/>
            <w:lang w:val="en-US"/>
          </w:rPr>
          <w:t xml:space="preserve">cell neighborliness. </w:t>
        </w:r>
      </w:ins>
      <w:ins w:id="15" w:author="Stephen Mwanje (Nokia)" w:date="2023-10-26T14:33:00Z">
        <w:r>
          <w:rPr>
            <w:rFonts w:cs="Arial"/>
            <w:lang w:val="en-US"/>
          </w:rPr>
          <w:t>The D</w:t>
        </w:r>
      </w:ins>
      <w:ins w:id="16" w:author="Stephen Mwanje (Nokia)" w:date="2023-10-26T14:35:00Z">
        <w:r>
          <w:rPr>
            <w:rFonts w:cs="Arial"/>
            <w:lang w:val="en-US"/>
          </w:rPr>
          <w:t>LB</w:t>
        </w:r>
      </w:ins>
      <w:ins w:id="17" w:author="Stephen Mwanje (Nokia)" w:date="2023-10-26T14:33:00Z">
        <w:r>
          <w:rPr>
            <w:rFonts w:cs="Arial"/>
            <w:lang w:val="en-US"/>
          </w:rPr>
          <w:t xml:space="preserve"> function should inform the MnS consumer of the computed degree of neighborliness, called the </w:t>
        </w:r>
        <w:r>
          <w:rPr>
            <w:noProof/>
          </w:rPr>
          <w:t>Cell Proximity Coupling (CPC).</w:t>
        </w:r>
      </w:ins>
    </w:p>
    <w:p w14:paraId="23458D47" w14:textId="77777777" w:rsidR="00560345" w:rsidRDefault="00560345" w:rsidP="00FF295C">
      <w:pPr>
        <w:spacing w:after="0"/>
        <w:jc w:val="both"/>
        <w:rPr>
          <w:ins w:id="18" w:author="Stephen Mwanje (Nokia)" w:date="2023-10-26T14:03:00Z"/>
          <w:rFonts w:cs="Arial"/>
          <w:lang w:val="en-US"/>
        </w:rPr>
      </w:pPr>
    </w:p>
    <w:p w14:paraId="401C138F" w14:textId="415E1095" w:rsidR="00665DA6" w:rsidRDefault="00665DA6" w:rsidP="00FF295C">
      <w:pPr>
        <w:spacing w:after="0"/>
        <w:jc w:val="both"/>
        <w:rPr>
          <w:ins w:id="19" w:author="Stephen Mwanje (Nokia)" w:date="2023-10-26T15:23:00Z"/>
          <w:rFonts w:cs="Arial"/>
          <w:szCs w:val="22"/>
        </w:rPr>
      </w:pPr>
      <w:ins w:id="20" w:author="Stephen Mwanje (Nokia)" w:date="2023-10-26T15:23:00Z">
        <w:r>
          <w:rPr>
            <w:rFonts w:cs="Arial"/>
            <w:lang w:val="en-US"/>
          </w:rPr>
          <w:t>DLB may the distribution of l</w:t>
        </w:r>
      </w:ins>
      <w:ins w:id="21" w:author="Stephen Mwanje (Nokia)" w:date="2023-10-26T15:24:00Z">
        <w:r>
          <w:rPr>
            <w:rFonts w:cs="Arial"/>
            <w:lang w:val="en-US"/>
          </w:rPr>
          <w:t>oad in c</w:t>
        </w:r>
      </w:ins>
      <w:ins w:id="22" w:author="Stephen Mwanje (Nokia)" w:date="2023-10-26T15:23:00Z">
        <w:r>
          <w:rPr>
            <w:rFonts w:cs="Arial"/>
            <w:lang w:val="en-US"/>
          </w:rPr>
          <w:t>onsider</w:t>
        </w:r>
      </w:ins>
      <w:ins w:id="23" w:author="Stephen Mwanje (Nokia)" w:date="2023-10-26T15:24:00Z">
        <w:r>
          <w:rPr>
            <w:rFonts w:cs="Arial"/>
            <w:lang w:val="en-US"/>
          </w:rPr>
          <w:t>ation of</w:t>
        </w:r>
      </w:ins>
      <w:ins w:id="24" w:author="Stephen Mwanje (Nokia)" w:date="2023-10-26T15:23:00Z">
        <w:r>
          <w:rPr>
            <w:rFonts w:cs="Arial"/>
            <w:lang w:val="en-US"/>
          </w:rPr>
          <w:t xml:space="preserve"> the services or network slices that </w:t>
        </w:r>
      </w:ins>
      <w:ins w:id="25" w:author="Stephen Mwanje (Nokia)" w:date="2023-10-26T15:24:00Z">
        <w:r>
          <w:rPr>
            <w:rFonts w:cs="Arial"/>
            <w:lang w:val="en-US"/>
          </w:rPr>
          <w:t>applicable for the different users,</w:t>
        </w:r>
      </w:ins>
      <w:ins w:id="26" w:author="Stephen Mwanje (Nokia)" w:date="2023-10-26T15:23:00Z">
        <w:r>
          <w:rPr>
            <w:rFonts w:cs="Arial"/>
            <w:lang w:val="en-US"/>
          </w:rPr>
          <w:t xml:space="preserve"> i.e., D</w:t>
        </w:r>
      </w:ins>
      <w:ins w:id="27" w:author="Stephen Mwanje (Nokia)" w:date="2023-10-26T15:27:00Z">
        <w:r w:rsidR="00687F76">
          <w:rPr>
            <w:rFonts w:cs="Arial"/>
            <w:lang w:val="en-US"/>
          </w:rPr>
          <w:t>LB</w:t>
        </w:r>
      </w:ins>
      <w:ins w:id="28" w:author="Stephen Mwanje (Nokia)" w:date="2023-10-26T15:23:00Z">
        <w:r>
          <w:rPr>
            <w:rFonts w:cs="Arial"/>
            <w:lang w:val="en-US"/>
          </w:rPr>
          <w:t xml:space="preserve"> would optimize </w:t>
        </w:r>
      </w:ins>
      <w:ins w:id="29" w:author="Stephen Mwanje (Nokia)" w:date="2023-10-26T15:27:00Z">
        <w:r w:rsidR="00687F76">
          <w:rPr>
            <w:rFonts w:cs="Arial"/>
            <w:lang w:val="en-US"/>
          </w:rPr>
          <w:t xml:space="preserve">the cell reselection, </w:t>
        </w:r>
      </w:ins>
      <w:proofErr w:type="gramStart"/>
      <w:ins w:id="30" w:author="Stephen Mwanje (Nokia)" w:date="2023-10-26T15:23:00Z">
        <w:r w:rsidRPr="00055BD0">
          <w:rPr>
            <w:rFonts w:cs="Arial"/>
            <w:szCs w:val="22"/>
          </w:rPr>
          <w:t>HO</w:t>
        </w:r>
        <w:proofErr w:type="gramEnd"/>
        <w:r w:rsidRPr="00055BD0">
          <w:rPr>
            <w:rFonts w:cs="Arial"/>
            <w:szCs w:val="22"/>
          </w:rPr>
          <w:t xml:space="preserve"> </w:t>
        </w:r>
      </w:ins>
      <w:ins w:id="31" w:author="Stephen Mwanje (Nokia)" w:date="2023-10-26T15:27:00Z">
        <w:r w:rsidR="00687F76">
          <w:rPr>
            <w:rFonts w:cs="Arial"/>
            <w:szCs w:val="22"/>
          </w:rPr>
          <w:t>or transm</w:t>
        </w:r>
      </w:ins>
      <w:ins w:id="32" w:author="Stephen Mwanje (Nokia)" w:date="2023-10-26T15:28:00Z">
        <w:r w:rsidR="00687F76">
          <w:rPr>
            <w:rFonts w:cs="Arial"/>
            <w:szCs w:val="22"/>
          </w:rPr>
          <w:t xml:space="preserve">ission settings </w:t>
        </w:r>
      </w:ins>
      <w:ins w:id="33" w:author="Stephen Mwanje (Nokia)" w:date="2023-10-26T15:23:00Z">
        <w:r w:rsidRPr="00055BD0">
          <w:rPr>
            <w:rFonts w:cs="Arial"/>
            <w:szCs w:val="22"/>
          </w:rPr>
          <w:t>in consider</w:t>
        </w:r>
        <w:r>
          <w:rPr>
            <w:rFonts w:cs="Arial"/>
            <w:szCs w:val="22"/>
          </w:rPr>
          <w:t>ing</w:t>
        </w:r>
        <w:r w:rsidRPr="00055BD0">
          <w:rPr>
            <w:rFonts w:cs="Arial"/>
            <w:szCs w:val="22"/>
          </w:rPr>
          <w:t xml:space="preserve"> the </w:t>
        </w:r>
      </w:ins>
      <w:ins w:id="34" w:author="Stephen Mwanje (Nokia)" w:date="2023-10-26T15:28:00Z">
        <w:r w:rsidR="00687F76">
          <w:rPr>
            <w:rFonts w:cs="Arial"/>
            <w:szCs w:val="22"/>
          </w:rPr>
          <w:t xml:space="preserve">load, the </w:t>
        </w:r>
      </w:ins>
      <w:ins w:id="35" w:author="Stephen Mwanje (Nokia)" w:date="2023-10-26T15:23:00Z">
        <w:r w:rsidRPr="00055BD0">
          <w:rPr>
            <w:rFonts w:cs="Arial"/>
            <w:szCs w:val="22"/>
          </w:rPr>
          <w:t>radio characteristics such as RLF and ping pong HOs, as well as service dependent QoE</w:t>
        </w:r>
        <w:r>
          <w:rPr>
            <w:rFonts w:cs="Arial"/>
            <w:szCs w:val="22"/>
          </w:rPr>
          <w:t xml:space="preserve">, such as </w:t>
        </w:r>
        <w:r w:rsidRPr="00055BD0">
          <w:rPr>
            <w:rFonts w:cs="Arial"/>
            <w:szCs w:val="22"/>
          </w:rPr>
          <w:t>latency</w:t>
        </w:r>
        <w:r>
          <w:rPr>
            <w:rFonts w:cs="Arial"/>
            <w:szCs w:val="22"/>
          </w:rPr>
          <w:t xml:space="preserve"> or throughput</w:t>
        </w:r>
        <w:r w:rsidRPr="00055BD0">
          <w:rPr>
            <w:rFonts w:cs="Arial"/>
            <w:szCs w:val="22"/>
          </w:rPr>
          <w:t>.</w:t>
        </w:r>
        <w:r>
          <w:rPr>
            <w:rFonts w:cs="Arial"/>
            <w:szCs w:val="22"/>
          </w:rPr>
          <w:t xml:space="preserve"> The D</w:t>
        </w:r>
      </w:ins>
      <w:ins w:id="36" w:author="Stephen Mwanje (Nokia)" w:date="2023-10-26T15:29:00Z">
        <w:r w:rsidR="00687F76">
          <w:rPr>
            <w:rFonts w:cs="Arial"/>
            <w:szCs w:val="22"/>
          </w:rPr>
          <w:t>LB</w:t>
        </w:r>
      </w:ins>
      <w:ins w:id="37" w:author="Stephen Mwanje (Nokia)" w:date="2023-10-26T15:23:00Z">
        <w:r>
          <w:rPr>
            <w:rFonts w:cs="Arial"/>
            <w:szCs w:val="22"/>
          </w:rPr>
          <w:t xml:space="preserve"> function should </w:t>
        </w:r>
        <w:r>
          <w:rPr>
            <w:rFonts w:cs="Arial"/>
            <w:lang w:val="en-US"/>
          </w:rPr>
          <w:t xml:space="preserve">provide inference indicating the </w:t>
        </w:r>
        <w:r>
          <w:rPr>
            <w:rFonts w:cs="Arial"/>
          </w:rPr>
          <w:t xml:space="preserve">optimal </w:t>
        </w:r>
      </w:ins>
      <w:ins w:id="38" w:author="Stephen Mwanje (Nokia)" w:date="2023-10-26T15:29:00Z">
        <w:r w:rsidR="00687F76">
          <w:rPr>
            <w:rFonts w:cs="Arial"/>
          </w:rPr>
          <w:t xml:space="preserve">load </w:t>
        </w:r>
      </w:ins>
      <w:ins w:id="39" w:author="Stephen Mwanje (Nokia)" w:date="2023-10-26T15:30:00Z">
        <w:r w:rsidR="00687F76">
          <w:rPr>
            <w:rFonts w:cs="Arial"/>
          </w:rPr>
          <w:t>re</w:t>
        </w:r>
      </w:ins>
      <w:ins w:id="40" w:author="Stephen Mwanje (Nokia)" w:date="2023-10-26T15:29:00Z">
        <w:r w:rsidR="00687F76">
          <w:rPr>
            <w:rFonts w:cs="Arial"/>
          </w:rPr>
          <w:t>distribution</w:t>
        </w:r>
      </w:ins>
      <w:ins w:id="41" w:author="Stephen Mwanje (Nokia)" w:date="2023-10-26T15:23:00Z">
        <w:r>
          <w:rPr>
            <w:rFonts w:cs="Arial"/>
          </w:rPr>
          <w:t xml:space="preserve"> settings</w:t>
        </w:r>
        <w:r w:rsidRPr="002D3AC7">
          <w:rPr>
            <w:rFonts w:cs="Arial"/>
          </w:rPr>
          <w:t xml:space="preserve"> </w:t>
        </w:r>
        <w:r>
          <w:rPr>
            <w:rFonts w:cs="Arial"/>
          </w:rPr>
          <w:t xml:space="preserve">corresponding to </w:t>
        </w:r>
      </w:ins>
      <w:ins w:id="42" w:author="Stephen Mwanje (Nokia)" w:date="2023-10-26T15:30:00Z">
        <w:r w:rsidR="00687F76">
          <w:rPr>
            <w:rFonts w:cs="Arial"/>
          </w:rPr>
          <w:t>different</w:t>
        </w:r>
      </w:ins>
      <w:ins w:id="43" w:author="Stephen Mwanje (Nokia)" w:date="2023-10-26T15:23:00Z">
        <w:r>
          <w:rPr>
            <w:rFonts w:cs="Arial"/>
          </w:rPr>
          <w:t xml:space="preserve"> service</w:t>
        </w:r>
      </w:ins>
      <w:ins w:id="44" w:author="Stephen Mwanje (Nokia)" w:date="2023-10-26T15:30:00Z">
        <w:r w:rsidR="00687F76">
          <w:rPr>
            <w:rFonts w:cs="Arial"/>
          </w:rPr>
          <w:t xml:space="preserve"> </w:t>
        </w:r>
      </w:ins>
      <w:ins w:id="45" w:author="Stephen Mwanje (Nokia)" w:date="2023-10-26T15:23:00Z">
        <w:r>
          <w:rPr>
            <w:rFonts w:cs="Arial"/>
          </w:rPr>
          <w:t>or slice</w:t>
        </w:r>
      </w:ins>
      <w:ins w:id="46" w:author="Stephen Mwanje (Nokia)" w:date="2023-10-26T15:31:00Z">
        <w:r w:rsidR="00687F76">
          <w:rPr>
            <w:rFonts w:cs="Arial"/>
          </w:rPr>
          <w:t xml:space="preserve"> use distributions among the cells</w:t>
        </w:r>
      </w:ins>
      <w:ins w:id="47" w:author="Stephen Mwanje (Nokia)" w:date="2023-10-26T15:23:00Z">
        <w:r>
          <w:rPr>
            <w:rFonts w:cs="Arial"/>
          </w:rPr>
          <w:t>.</w:t>
        </w:r>
      </w:ins>
    </w:p>
    <w:p w14:paraId="1911EDBB" w14:textId="77777777" w:rsidR="00FD6882" w:rsidRPr="00FD6882" w:rsidRDefault="00FD6882" w:rsidP="0093793E">
      <w:pPr>
        <w:spacing w:after="0"/>
        <w:rPr>
          <w:rFonts w:cs="Arial"/>
        </w:rPr>
      </w:pPr>
    </w:p>
    <w:p w14:paraId="52D2DC32" w14:textId="77777777" w:rsidR="0093793E" w:rsidRPr="00AB50CD" w:rsidRDefault="0093793E" w:rsidP="0093793E">
      <w:pPr>
        <w:pStyle w:val="Heading4"/>
      </w:pPr>
      <w:r w:rsidRPr="00AB50CD">
        <w:lastRenderedPageBreak/>
        <w:t>6.</w:t>
      </w:r>
      <w:r>
        <w:t>5.4</w:t>
      </w:r>
      <w:r w:rsidRPr="00AB50CD">
        <w:t>.3</w:t>
      </w:r>
      <w:r w:rsidRPr="00AB50CD">
        <w:tab/>
        <w:t>Requirements for AI/ML inference management</w:t>
      </w:r>
    </w:p>
    <w:p w14:paraId="7E565156" w14:textId="77777777" w:rsidR="0093793E" w:rsidRPr="00AB50CD" w:rsidRDefault="0093793E" w:rsidP="0093793E">
      <w:pPr>
        <w:pStyle w:val="TH"/>
      </w:pPr>
      <w:r w:rsidRPr="00AB50CD">
        <w:t>Table 6.</w:t>
      </w:r>
      <w:r>
        <w:t>5.4</w:t>
      </w:r>
      <w:r w:rsidRPr="00AB50CD">
        <w:t>.3-1</w:t>
      </w:r>
    </w:p>
    <w:tbl>
      <w:tblPr>
        <w:tblW w:w="96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38"/>
        <w:gridCol w:w="5704"/>
        <w:gridCol w:w="2154"/>
      </w:tblGrid>
      <w:tr w:rsidR="0093793E" w:rsidRPr="00AB50CD" w14:paraId="2E93FA32" w14:textId="77777777" w:rsidTr="005003BC">
        <w:trPr>
          <w:tblHeader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B5504" w14:textId="77777777" w:rsidR="0093793E" w:rsidRPr="00AB50CD" w:rsidRDefault="0093793E" w:rsidP="005003BC">
            <w:pPr>
              <w:pStyle w:val="TAH"/>
              <w:keepNext w:val="0"/>
            </w:pPr>
            <w:r w:rsidRPr="00AB50CD">
              <w:t>Requirement label</w:t>
            </w:r>
          </w:p>
        </w:tc>
        <w:tc>
          <w:tcPr>
            <w:tcW w:w="5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94F33" w14:textId="77777777" w:rsidR="0093793E" w:rsidRPr="00AB50CD" w:rsidRDefault="0093793E" w:rsidP="005003BC">
            <w:pPr>
              <w:pStyle w:val="TAH"/>
              <w:keepNext w:val="0"/>
            </w:pPr>
            <w:r w:rsidRPr="00AB50CD">
              <w:t>Description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01BB7" w14:textId="77777777" w:rsidR="0093793E" w:rsidRPr="00AB50CD" w:rsidRDefault="0093793E" w:rsidP="005003BC">
            <w:pPr>
              <w:pStyle w:val="TAH"/>
              <w:keepNext w:val="0"/>
            </w:pPr>
            <w:r w:rsidRPr="00AB50CD">
              <w:t>Related use case(s)</w:t>
            </w:r>
          </w:p>
        </w:tc>
      </w:tr>
      <w:tr w:rsidR="0093793E" w:rsidRPr="00AB50CD" w14:paraId="5FA008F0" w14:textId="77777777" w:rsidTr="005003BC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22B46" w14:textId="77777777" w:rsidR="0093793E" w:rsidRPr="00AB50CD" w:rsidRDefault="0093793E" w:rsidP="005003BC">
            <w:pPr>
              <w:pStyle w:val="TAL"/>
              <w:keepNext w:val="0"/>
              <w:rPr>
                <w:b/>
              </w:rPr>
            </w:pPr>
            <w:r w:rsidRPr="00AB50CD">
              <w:rPr>
                <w:b/>
              </w:rPr>
              <w:t>REQ- AI/ML</w:t>
            </w:r>
            <w:r>
              <w:rPr>
                <w:b/>
              </w:rPr>
              <w:t>_INF</w:t>
            </w:r>
            <w:r w:rsidRPr="00AB50CD">
              <w:rPr>
                <w:b/>
              </w:rPr>
              <w:t>-</w:t>
            </w:r>
            <w:r>
              <w:rPr>
                <w:b/>
              </w:rPr>
              <w:t>01</w:t>
            </w:r>
          </w:p>
        </w:tc>
        <w:tc>
          <w:tcPr>
            <w:tcW w:w="5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317D6" w14:textId="77777777" w:rsidR="0093793E" w:rsidRPr="00AB50CD" w:rsidRDefault="0093793E" w:rsidP="005003BC">
            <w:pPr>
              <w:pStyle w:val="TAL"/>
              <w:keepNext w:val="0"/>
              <w:rPr>
                <w:lang w:eastAsia="zh-CN"/>
              </w:rPr>
            </w:pPr>
            <w:r w:rsidRPr="00AB50CD">
              <w:rPr>
                <w:lang w:eastAsia="zh-CN"/>
              </w:rPr>
              <w:t xml:space="preserve">The MnS producer </w:t>
            </w:r>
            <w:r>
              <w:rPr>
                <w:lang w:eastAsia="zh-CN"/>
              </w:rPr>
              <w:t xml:space="preserve">of </w:t>
            </w:r>
            <w:r>
              <w:rPr>
                <w:rFonts w:cs="Arial"/>
                <w:lang w:val="en-US"/>
              </w:rPr>
              <w:t>AI/ML-based Distributed Network Energy Saving should enable an authorized MnS consumer to request to manage the Energy saving inference function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64CE0" w14:textId="77777777" w:rsidR="0093793E" w:rsidRPr="00AB50CD" w:rsidDel="002E79FB" w:rsidRDefault="0093793E" w:rsidP="005003BC">
            <w:pPr>
              <w:pStyle w:val="TAL"/>
              <w:keepNext w:val="0"/>
              <w:rPr>
                <w:lang w:eastAsia="zh-CN"/>
              </w:rPr>
            </w:pPr>
            <w:r>
              <w:t xml:space="preserve">Managing </w:t>
            </w:r>
            <w:r w:rsidRPr="00AB50CD" w:rsidDel="002E79FB">
              <w:t>AI/ML</w:t>
            </w:r>
            <w:r>
              <w:t>-enabled</w:t>
            </w:r>
            <w:r w:rsidRPr="00AB50CD" w:rsidDel="002E79FB">
              <w:t xml:space="preserve"> </w:t>
            </w:r>
            <w:r>
              <w:t xml:space="preserve">for Distributed Network Energy Saving </w:t>
            </w:r>
            <w:r w:rsidRPr="00AB50CD">
              <w:rPr>
                <w:lang w:eastAsia="zh-CN"/>
              </w:rPr>
              <w:t>(clause 6.</w:t>
            </w:r>
            <w:r>
              <w:t>5.4</w:t>
            </w:r>
            <w:r w:rsidRPr="00AB50CD">
              <w:rPr>
                <w:lang w:eastAsia="zh-CN"/>
              </w:rPr>
              <w:t>.2.1)</w:t>
            </w:r>
          </w:p>
        </w:tc>
      </w:tr>
      <w:tr w:rsidR="0093793E" w:rsidRPr="00AB50CD" w14:paraId="57B4AD29" w14:textId="77777777" w:rsidTr="005003BC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3B7AE" w14:textId="77777777" w:rsidR="0093793E" w:rsidRPr="0091349F" w:rsidRDefault="0093793E" w:rsidP="005003BC">
            <w:pPr>
              <w:pStyle w:val="TAL"/>
              <w:keepNext w:val="0"/>
              <w:rPr>
                <w:rFonts w:eastAsia="Times New Roman"/>
                <w:b/>
                <w:bCs/>
                <w:iCs/>
                <w:lang w:eastAsia="zh-CN"/>
              </w:rPr>
            </w:pPr>
            <w:r w:rsidRPr="00AB50CD">
              <w:rPr>
                <w:b/>
              </w:rPr>
              <w:t>REQ- AI/ML</w:t>
            </w:r>
            <w:r>
              <w:rPr>
                <w:b/>
              </w:rPr>
              <w:t>_INF</w:t>
            </w:r>
            <w:r w:rsidRPr="00AB50CD">
              <w:rPr>
                <w:b/>
              </w:rPr>
              <w:t>-</w:t>
            </w:r>
            <w:r>
              <w:rPr>
                <w:b/>
              </w:rPr>
              <w:t>02</w:t>
            </w:r>
          </w:p>
        </w:tc>
        <w:tc>
          <w:tcPr>
            <w:tcW w:w="5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A558A" w14:textId="77777777" w:rsidR="0093793E" w:rsidRPr="00441EAD" w:rsidRDefault="0093793E" w:rsidP="005003BC">
            <w:pPr>
              <w:pStyle w:val="TAL"/>
              <w:keepNext w:val="0"/>
              <w:rPr>
                <w:lang w:eastAsia="zh-CN"/>
              </w:rPr>
            </w:pPr>
            <w:r w:rsidRPr="00AB50CD">
              <w:rPr>
                <w:lang w:eastAsia="zh-CN"/>
              </w:rPr>
              <w:t xml:space="preserve">The MnS producer </w:t>
            </w:r>
            <w:r>
              <w:rPr>
                <w:lang w:eastAsia="zh-CN"/>
              </w:rPr>
              <w:t xml:space="preserve">of </w:t>
            </w:r>
            <w:r>
              <w:rPr>
                <w:rFonts w:cs="Arial"/>
                <w:lang w:val="en-US"/>
              </w:rPr>
              <w:t xml:space="preserve">AI/ML-based Distributed </w:t>
            </w:r>
            <w:r>
              <w:t>Mobility Optimization</w:t>
            </w:r>
            <w:r>
              <w:rPr>
                <w:rFonts w:cs="Arial"/>
                <w:lang w:val="en-US"/>
              </w:rPr>
              <w:t xml:space="preserve"> should enable an authorized MnS consumer to request to manage the Mobility Optimization inference function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08C57" w14:textId="77777777" w:rsidR="0093793E" w:rsidRPr="00441EAD" w:rsidRDefault="0093793E" w:rsidP="005003BC">
            <w:pPr>
              <w:pStyle w:val="TAL"/>
              <w:keepNext w:val="0"/>
              <w:rPr>
                <w:lang w:eastAsia="zh-CN"/>
              </w:rPr>
            </w:pPr>
            <w:r>
              <w:t xml:space="preserve">Managing </w:t>
            </w:r>
            <w:r w:rsidRPr="00AB50CD" w:rsidDel="002E79FB">
              <w:t>AI/ML</w:t>
            </w:r>
            <w:r>
              <w:t>-enabled</w:t>
            </w:r>
            <w:r w:rsidRPr="00AB50CD" w:rsidDel="002E79FB">
              <w:t xml:space="preserve"> </w:t>
            </w:r>
            <w:r>
              <w:t xml:space="preserve">for distributed Mobility Optimization </w:t>
            </w:r>
            <w:r w:rsidRPr="00AB50CD">
              <w:rPr>
                <w:lang w:eastAsia="zh-CN"/>
              </w:rPr>
              <w:t>(clause 6.</w:t>
            </w:r>
            <w:r>
              <w:t>5.4</w:t>
            </w:r>
            <w:r w:rsidRPr="00AB50CD">
              <w:rPr>
                <w:lang w:eastAsia="zh-CN"/>
              </w:rPr>
              <w:t>.2.</w:t>
            </w:r>
            <w:r>
              <w:rPr>
                <w:lang w:eastAsia="zh-CN"/>
              </w:rPr>
              <w:t>2</w:t>
            </w:r>
            <w:r w:rsidRPr="00AB50CD">
              <w:rPr>
                <w:lang w:eastAsia="zh-CN"/>
              </w:rPr>
              <w:t>)</w:t>
            </w:r>
          </w:p>
        </w:tc>
      </w:tr>
      <w:tr w:rsidR="0093793E" w:rsidRPr="00AB50CD" w14:paraId="79DE32BB" w14:textId="77777777" w:rsidTr="005003BC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3E9A4" w14:textId="77777777" w:rsidR="0093793E" w:rsidRPr="0091349F" w:rsidRDefault="0093793E" w:rsidP="005003BC">
            <w:pPr>
              <w:pStyle w:val="TAL"/>
              <w:keepNext w:val="0"/>
              <w:rPr>
                <w:rFonts w:eastAsia="Times New Roman"/>
                <w:b/>
                <w:bCs/>
                <w:iCs/>
                <w:lang w:eastAsia="zh-CN"/>
              </w:rPr>
            </w:pPr>
            <w:r w:rsidRPr="00AB50CD">
              <w:rPr>
                <w:b/>
              </w:rPr>
              <w:t>REQ- AI/ML</w:t>
            </w:r>
            <w:r>
              <w:rPr>
                <w:b/>
              </w:rPr>
              <w:t>_INF</w:t>
            </w:r>
            <w:r w:rsidRPr="00AB50CD">
              <w:rPr>
                <w:b/>
              </w:rPr>
              <w:t>-</w:t>
            </w:r>
            <w:r>
              <w:rPr>
                <w:b/>
              </w:rPr>
              <w:t>03</w:t>
            </w:r>
          </w:p>
        </w:tc>
        <w:tc>
          <w:tcPr>
            <w:tcW w:w="5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71A10" w14:textId="77777777" w:rsidR="0093793E" w:rsidRPr="00AB50CD" w:rsidRDefault="0093793E" w:rsidP="005003BC">
            <w:pPr>
              <w:pStyle w:val="TAL"/>
              <w:keepNext w:val="0"/>
              <w:rPr>
                <w:lang w:eastAsia="zh-CN"/>
              </w:rPr>
            </w:pPr>
            <w:r w:rsidRPr="00AB50CD">
              <w:rPr>
                <w:lang w:eastAsia="zh-CN"/>
              </w:rPr>
              <w:t xml:space="preserve">The MnS producer </w:t>
            </w:r>
            <w:r>
              <w:rPr>
                <w:lang w:eastAsia="zh-CN"/>
              </w:rPr>
              <w:t xml:space="preserve">of </w:t>
            </w:r>
            <w:r>
              <w:rPr>
                <w:rFonts w:cs="Arial"/>
                <w:lang w:val="en-US"/>
              </w:rPr>
              <w:t xml:space="preserve">AI/ML-based Distributed </w:t>
            </w:r>
            <w:r>
              <w:t xml:space="preserve">Load balancing </w:t>
            </w:r>
            <w:r>
              <w:rPr>
                <w:rFonts w:cs="Arial"/>
                <w:lang w:val="en-US"/>
              </w:rPr>
              <w:t xml:space="preserve"> should enable an authorized MnS consumer to request to manage the Load balancing inference function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F975A" w14:textId="77777777" w:rsidR="0093793E" w:rsidRPr="00441EAD" w:rsidRDefault="0093793E" w:rsidP="005003BC">
            <w:pPr>
              <w:pStyle w:val="TAL"/>
              <w:keepNext w:val="0"/>
              <w:rPr>
                <w:lang w:eastAsia="zh-CN"/>
              </w:rPr>
            </w:pPr>
            <w:r>
              <w:t xml:space="preserve">Managing </w:t>
            </w:r>
            <w:r w:rsidRPr="00AB50CD" w:rsidDel="002E79FB">
              <w:t>AI/ML</w:t>
            </w:r>
            <w:r>
              <w:t>-enabled</w:t>
            </w:r>
            <w:r w:rsidRPr="00AB50CD" w:rsidDel="002E79FB">
              <w:t xml:space="preserve"> </w:t>
            </w:r>
            <w:r>
              <w:t xml:space="preserve">for distributed Load balancing </w:t>
            </w:r>
            <w:r w:rsidRPr="00AB50CD">
              <w:rPr>
                <w:lang w:eastAsia="zh-CN"/>
              </w:rPr>
              <w:t>(clause 6.</w:t>
            </w:r>
            <w:r>
              <w:t>5.4.</w:t>
            </w:r>
            <w:r w:rsidRPr="00AB50CD">
              <w:rPr>
                <w:lang w:eastAsia="zh-CN"/>
              </w:rPr>
              <w:t>2.</w:t>
            </w:r>
            <w:r>
              <w:rPr>
                <w:lang w:eastAsia="zh-CN"/>
              </w:rPr>
              <w:t>3</w:t>
            </w:r>
            <w:r w:rsidRPr="00AB50CD">
              <w:rPr>
                <w:lang w:eastAsia="zh-CN"/>
              </w:rPr>
              <w:t>)</w:t>
            </w:r>
          </w:p>
        </w:tc>
      </w:tr>
      <w:tr w:rsidR="00636756" w:rsidRPr="00AB50CD" w14:paraId="20C29DFC" w14:textId="77777777" w:rsidTr="005003BC">
        <w:trPr>
          <w:jc w:val="center"/>
          <w:ins w:id="48" w:author="Stephen Mwanje (Nokia)" w:date="2023-10-26T16:27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165F5" w14:textId="4B0042C9" w:rsidR="00636756" w:rsidRPr="008E04A4" w:rsidRDefault="00636756" w:rsidP="00636756">
            <w:pPr>
              <w:pStyle w:val="TAL"/>
              <w:keepNext w:val="0"/>
              <w:rPr>
                <w:ins w:id="49" w:author="Stephen Mwanje (Nokia)" w:date="2023-10-26T16:27:00Z"/>
                <w:b/>
              </w:rPr>
            </w:pPr>
            <w:ins w:id="50" w:author="Stephen Mwanje (Nokia)" w:date="2023-10-26T16:33:00Z">
              <w:r w:rsidRPr="008E04A4">
                <w:rPr>
                  <w:b/>
                </w:rPr>
                <w:t>REQ- INF_D</w:t>
              </w:r>
              <w:r>
                <w:rPr>
                  <w:b/>
                </w:rPr>
                <w:t>LB</w:t>
              </w:r>
              <w:r w:rsidRPr="008E04A4">
                <w:rPr>
                  <w:b/>
                </w:rPr>
                <w:t>-0</w:t>
              </w:r>
              <w:r>
                <w:rPr>
                  <w:b/>
                </w:rPr>
                <w:t>1</w:t>
              </w:r>
            </w:ins>
          </w:p>
        </w:tc>
        <w:tc>
          <w:tcPr>
            <w:tcW w:w="5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11F39" w14:textId="54D756BC" w:rsidR="00636756" w:rsidRPr="00AB50CD" w:rsidRDefault="00636756" w:rsidP="00636756">
            <w:pPr>
              <w:pStyle w:val="TAL"/>
              <w:keepNext w:val="0"/>
              <w:rPr>
                <w:ins w:id="51" w:author="Stephen Mwanje (Nokia)" w:date="2023-10-26T16:27:00Z"/>
                <w:lang w:eastAsia="zh-CN"/>
              </w:rPr>
            </w:pPr>
            <w:ins w:id="52" w:author="Stephen Mwanje (Nokia)" w:date="2023-10-26T16:32:00Z">
              <w:r w:rsidRPr="00AB50CD">
                <w:rPr>
                  <w:lang w:eastAsia="zh-CN"/>
                </w:rPr>
                <w:t xml:space="preserve">The MnS producer </w:t>
              </w:r>
              <w:r>
                <w:rPr>
                  <w:lang w:eastAsia="zh-CN"/>
                </w:rPr>
                <w:t xml:space="preserve">of </w:t>
              </w:r>
              <w:r>
                <w:rPr>
                  <w:rFonts w:cs="Arial"/>
                  <w:lang w:val="en-US"/>
                </w:rPr>
                <w:t xml:space="preserve">AI/ML-based Distributed </w:t>
              </w:r>
              <w:r>
                <w:t>Load balancing</w:t>
              </w:r>
              <w:r w:rsidRPr="005C5D11">
                <w:rPr>
                  <w:rFonts w:cs="Arial"/>
                  <w:lang w:val="en-US"/>
                </w:rPr>
                <w:t xml:space="preserve"> </w:t>
              </w:r>
              <w:r>
                <w:rPr>
                  <w:rFonts w:cs="Arial"/>
                  <w:lang w:val="en-US"/>
                </w:rPr>
                <w:t xml:space="preserve">should enable an authorized MnS consumer to receive information on the computed </w:t>
              </w:r>
              <w:r>
                <w:rPr>
                  <w:noProof/>
                </w:rPr>
                <w:t xml:space="preserve">Cell Proximity Coupling (CPC), which is the </w:t>
              </w:r>
              <w:r>
                <w:rPr>
                  <w:rFonts w:cs="Arial"/>
                  <w:lang w:val="en-US"/>
                </w:rPr>
                <w:t xml:space="preserve">degree of neighborliness among any serving </w:t>
              </w:r>
              <w:r>
                <w:rPr>
                  <w:noProof/>
                </w:rPr>
                <w:t>cell and its candidate target cell.</w:t>
              </w:r>
            </w:ins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7C8E3" w14:textId="628C612D" w:rsidR="00636756" w:rsidRDefault="00636756" w:rsidP="00636756">
            <w:pPr>
              <w:pStyle w:val="TAL"/>
              <w:keepNext w:val="0"/>
              <w:rPr>
                <w:ins w:id="53" w:author="Stephen Mwanje (Nokia)" w:date="2023-10-26T16:27:00Z"/>
              </w:rPr>
            </w:pPr>
            <w:ins w:id="54" w:author="Stephen Mwanje (Nokia)" w:date="2023-10-26T16:34:00Z">
              <w:r w:rsidRPr="008A5488">
                <w:t xml:space="preserve">Managing </w:t>
              </w:r>
              <w:r w:rsidRPr="008A5488" w:rsidDel="002E79FB">
                <w:t>AI/ML</w:t>
              </w:r>
              <w:r w:rsidRPr="008A5488">
                <w:t>-enabled</w:t>
              </w:r>
              <w:r w:rsidRPr="008A5488" w:rsidDel="002E79FB">
                <w:t xml:space="preserve"> </w:t>
              </w:r>
              <w:r w:rsidRPr="008A5488">
                <w:t xml:space="preserve">for distributed Load balancing </w:t>
              </w:r>
              <w:r w:rsidRPr="008A5488">
                <w:rPr>
                  <w:lang w:eastAsia="zh-CN"/>
                </w:rPr>
                <w:t>(clause 6.</w:t>
              </w:r>
              <w:r w:rsidRPr="008A5488">
                <w:t>5.4.</w:t>
              </w:r>
              <w:r w:rsidRPr="008A5488">
                <w:rPr>
                  <w:lang w:eastAsia="zh-CN"/>
                </w:rPr>
                <w:t>2.3)</w:t>
              </w:r>
            </w:ins>
          </w:p>
        </w:tc>
      </w:tr>
      <w:tr w:rsidR="00636756" w:rsidRPr="00AB50CD" w14:paraId="4851870B" w14:textId="77777777" w:rsidTr="005003BC">
        <w:trPr>
          <w:jc w:val="center"/>
          <w:ins w:id="55" w:author="Stephen Mwanje (Nokia)" w:date="2023-10-26T16:27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4D8A9" w14:textId="4C4F5BF7" w:rsidR="00636756" w:rsidRPr="008E04A4" w:rsidRDefault="00636756" w:rsidP="00636756">
            <w:pPr>
              <w:pStyle w:val="TAL"/>
              <w:keepNext w:val="0"/>
              <w:rPr>
                <w:ins w:id="56" w:author="Stephen Mwanje (Nokia)" w:date="2023-10-26T16:27:00Z"/>
                <w:b/>
              </w:rPr>
            </w:pPr>
            <w:ins w:id="57" w:author="Stephen Mwanje (Nokia)" w:date="2023-10-26T16:33:00Z">
              <w:r w:rsidRPr="008E04A4">
                <w:rPr>
                  <w:b/>
                </w:rPr>
                <w:t>REQ- INF_D</w:t>
              </w:r>
              <w:r>
                <w:rPr>
                  <w:b/>
                </w:rPr>
                <w:t>LB</w:t>
              </w:r>
              <w:r w:rsidRPr="008E04A4">
                <w:rPr>
                  <w:b/>
                </w:rPr>
                <w:t>-0</w:t>
              </w:r>
              <w:r>
                <w:rPr>
                  <w:b/>
                </w:rPr>
                <w:t>2</w:t>
              </w:r>
            </w:ins>
          </w:p>
        </w:tc>
        <w:tc>
          <w:tcPr>
            <w:tcW w:w="5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89E58" w14:textId="2A33D4E6" w:rsidR="00636756" w:rsidRPr="00AB50CD" w:rsidRDefault="00636756" w:rsidP="00636756">
            <w:pPr>
              <w:pStyle w:val="TAL"/>
              <w:keepNext w:val="0"/>
              <w:rPr>
                <w:ins w:id="58" w:author="Stephen Mwanje (Nokia)" w:date="2023-10-26T16:27:00Z"/>
                <w:lang w:eastAsia="zh-CN"/>
              </w:rPr>
            </w:pPr>
            <w:ins w:id="59" w:author="Stephen Mwanje (Nokia)" w:date="2023-10-26T16:33:00Z">
              <w:r w:rsidRPr="00AB50CD">
                <w:rPr>
                  <w:lang w:eastAsia="zh-CN"/>
                </w:rPr>
                <w:t xml:space="preserve">The MnS producer </w:t>
              </w:r>
              <w:r>
                <w:rPr>
                  <w:lang w:eastAsia="zh-CN"/>
                </w:rPr>
                <w:t xml:space="preserve">of </w:t>
              </w:r>
              <w:r>
                <w:rPr>
                  <w:rFonts w:cs="Arial"/>
                  <w:lang w:val="en-US"/>
                </w:rPr>
                <w:t xml:space="preserve">AI/ML-based Distributed </w:t>
              </w:r>
              <w:r>
                <w:t>Load balancing</w:t>
              </w:r>
              <w:r w:rsidRPr="005C5D11">
                <w:rPr>
                  <w:rFonts w:cs="Arial"/>
                  <w:lang w:val="en-US"/>
                </w:rPr>
                <w:t xml:space="preserve"> </w:t>
              </w:r>
              <w:r>
                <w:rPr>
                  <w:rFonts w:cs="Arial"/>
                  <w:lang w:val="en-US"/>
                </w:rPr>
                <w:t xml:space="preserve">should enable an authorized MnS consumer to receive </w:t>
              </w:r>
            </w:ins>
            <w:ins w:id="60" w:author="Stephen Mwanje (Nokia)" w:date="2023-10-26T16:32:00Z">
              <w:r>
                <w:rPr>
                  <w:rFonts w:cs="Arial"/>
                  <w:lang w:val="en-US"/>
                </w:rPr>
                <w:t xml:space="preserve">inference indicating the </w:t>
              </w:r>
              <w:r>
                <w:rPr>
                  <w:rFonts w:cs="Arial"/>
                </w:rPr>
                <w:t>optimal load redistribution settings</w:t>
              </w:r>
              <w:r w:rsidRPr="002D3AC7">
                <w:rPr>
                  <w:rFonts w:cs="Arial"/>
                </w:rPr>
                <w:t xml:space="preserve"> </w:t>
              </w:r>
              <w:r>
                <w:rPr>
                  <w:rFonts w:cs="Arial"/>
                </w:rPr>
                <w:t>corresponding to different service or slice use distributions among the cells.</w:t>
              </w:r>
            </w:ins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F4C5F" w14:textId="3E78EB4A" w:rsidR="00636756" w:rsidRDefault="00636756" w:rsidP="00636756">
            <w:pPr>
              <w:pStyle w:val="TAL"/>
              <w:keepNext w:val="0"/>
              <w:rPr>
                <w:ins w:id="61" w:author="Stephen Mwanje (Nokia)" w:date="2023-10-26T16:27:00Z"/>
              </w:rPr>
            </w:pPr>
            <w:ins w:id="62" w:author="Stephen Mwanje (Nokia)" w:date="2023-10-26T16:34:00Z">
              <w:r w:rsidRPr="008A5488">
                <w:t xml:space="preserve">Managing </w:t>
              </w:r>
              <w:r w:rsidRPr="008A5488" w:rsidDel="002E79FB">
                <w:t>AI/ML</w:t>
              </w:r>
              <w:r w:rsidRPr="008A5488">
                <w:t>-enabled</w:t>
              </w:r>
              <w:r w:rsidRPr="008A5488" w:rsidDel="002E79FB">
                <w:t xml:space="preserve"> </w:t>
              </w:r>
              <w:r w:rsidRPr="008A5488">
                <w:t xml:space="preserve">for distributed Load balancing </w:t>
              </w:r>
              <w:r w:rsidRPr="008A5488">
                <w:rPr>
                  <w:lang w:eastAsia="zh-CN"/>
                </w:rPr>
                <w:t>(clause 6.</w:t>
              </w:r>
              <w:r w:rsidRPr="008A5488">
                <w:t>5.4.</w:t>
              </w:r>
              <w:r w:rsidRPr="008A5488">
                <w:rPr>
                  <w:lang w:eastAsia="zh-CN"/>
                </w:rPr>
                <w:t>2.3)</w:t>
              </w:r>
            </w:ins>
          </w:p>
        </w:tc>
      </w:tr>
    </w:tbl>
    <w:p w14:paraId="10DAABB7" w14:textId="77777777" w:rsidR="00651E94" w:rsidRPr="00BC0026" w:rsidRDefault="00651E94" w:rsidP="004874EC">
      <w:pPr>
        <w:rPr>
          <w:rFonts w:eastAsia="Calibri"/>
          <w:i/>
          <w:iCs/>
        </w:rPr>
      </w:pPr>
    </w:p>
    <w:p w14:paraId="28AA4E08" w14:textId="77777777" w:rsidR="000B4904" w:rsidRDefault="000B4904" w:rsidP="000B49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End of Changes</w:t>
      </w:r>
    </w:p>
    <w:p w14:paraId="2880564F" w14:textId="77777777" w:rsidR="000B4904" w:rsidRDefault="000B4904" w:rsidP="000B4904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45DD45" w14:textId="77777777" w:rsidR="00006F2D" w:rsidRDefault="00006F2D">
      <w:r>
        <w:separator/>
      </w:r>
    </w:p>
  </w:endnote>
  <w:endnote w:type="continuationSeparator" w:id="0">
    <w:p w14:paraId="7674774B" w14:textId="77777777" w:rsidR="00006F2D" w:rsidRDefault="00006F2D">
      <w:r>
        <w:continuationSeparator/>
      </w:r>
    </w:p>
  </w:endnote>
  <w:endnote w:type="continuationNotice" w:id="1">
    <w:p w14:paraId="50527C07" w14:textId="77777777" w:rsidR="00006F2D" w:rsidRDefault="00006F2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MRoman10-Regular-Identity-H">
    <w:altName w:val="Cambria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07B101" w14:textId="77777777" w:rsidR="00006F2D" w:rsidRDefault="00006F2D">
      <w:r>
        <w:separator/>
      </w:r>
    </w:p>
  </w:footnote>
  <w:footnote w:type="continuationSeparator" w:id="0">
    <w:p w14:paraId="39392AE3" w14:textId="77777777" w:rsidR="00006F2D" w:rsidRDefault="00006F2D">
      <w:r>
        <w:continuationSeparator/>
      </w:r>
    </w:p>
  </w:footnote>
  <w:footnote w:type="continuationNotice" w:id="1">
    <w:p w14:paraId="6550C087" w14:textId="77777777" w:rsidR="00006F2D" w:rsidRDefault="00006F2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C55FAC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AF4A35"/>
    <w:multiLevelType w:val="hybridMultilevel"/>
    <w:tmpl w:val="CE9A99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72768D42">
      <w:start w:val="1"/>
      <w:numFmt w:val="upperLetter"/>
      <w:lvlText w:val="%3.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541835"/>
    <w:multiLevelType w:val="hybridMultilevel"/>
    <w:tmpl w:val="FB6AAAA4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20E0DEB"/>
    <w:multiLevelType w:val="hybridMultilevel"/>
    <w:tmpl w:val="FB6AAAA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16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087846702">
    <w:abstractNumId w:val="2"/>
  </w:num>
  <w:num w:numId="2" w16cid:durableId="1061178415">
    <w:abstractNumId w:val="1"/>
  </w:num>
  <w:num w:numId="3" w16cid:durableId="1900705785">
    <w:abstractNumId w:val="0"/>
  </w:num>
  <w:num w:numId="4" w16cid:durableId="243299275">
    <w:abstractNumId w:val="6"/>
  </w:num>
  <w:num w:numId="5" w16cid:durableId="1507407394">
    <w:abstractNumId w:val="3"/>
  </w:num>
  <w:num w:numId="6" w16cid:durableId="1063062504">
    <w:abstractNumId w:val="11"/>
  </w:num>
  <w:num w:numId="7" w16cid:durableId="949241516">
    <w:abstractNumId w:val="14"/>
  </w:num>
  <w:num w:numId="8" w16cid:durableId="1841265627">
    <w:abstractNumId w:val="17"/>
  </w:num>
  <w:num w:numId="9" w16cid:durableId="526142112">
    <w:abstractNumId w:val="15"/>
  </w:num>
  <w:num w:numId="10" w16cid:durableId="2005087231">
    <w:abstractNumId w:val="10"/>
  </w:num>
  <w:num w:numId="11" w16cid:durableId="1851025954">
    <w:abstractNumId w:val="16"/>
  </w:num>
  <w:num w:numId="12" w16cid:durableId="1236010284">
    <w:abstractNumId w:val="4"/>
  </w:num>
  <w:num w:numId="13" w16cid:durableId="1622299417">
    <w:abstractNumId w:val="9"/>
  </w:num>
  <w:num w:numId="14" w16cid:durableId="1974631497">
    <w:abstractNumId w:val="12"/>
  </w:num>
  <w:num w:numId="15" w16cid:durableId="386733362">
    <w:abstractNumId w:val="5"/>
  </w:num>
  <w:num w:numId="16" w16cid:durableId="2079939026">
    <w:abstractNumId w:val="13"/>
  </w:num>
  <w:num w:numId="17" w16cid:durableId="1689791125">
    <w:abstractNumId w:val="8"/>
  </w:num>
  <w:num w:numId="18" w16cid:durableId="2023123921">
    <w:abstractNumId w:val="7"/>
  </w:num>
  <w:numIdMacAtCleanup w:val="1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tephen Mwanje (Nokia)">
    <w15:presenceInfo w15:providerId="AD" w15:userId="S::stephen.mwanje@nokia.com::7792cd99-f3f3-4840-baf4-8d1df7eced7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doNotDisplayPageBoundaries/>
  <w:printFractionalCharacterWidth/>
  <w:embedSystemFonts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oyNawEiHXGMLQAAAA=="/>
  </w:docVars>
  <w:rsids>
    <w:rsidRoot w:val="00022E4A"/>
    <w:rsid w:val="0000160F"/>
    <w:rsid w:val="00005A1D"/>
    <w:rsid w:val="00006F2D"/>
    <w:rsid w:val="00012C17"/>
    <w:rsid w:val="0001302E"/>
    <w:rsid w:val="00017C40"/>
    <w:rsid w:val="000218B4"/>
    <w:rsid w:val="00021AD2"/>
    <w:rsid w:val="00022E4A"/>
    <w:rsid w:val="00042EA6"/>
    <w:rsid w:val="00047407"/>
    <w:rsid w:val="00051D96"/>
    <w:rsid w:val="00057294"/>
    <w:rsid w:val="000604C6"/>
    <w:rsid w:val="000670AC"/>
    <w:rsid w:val="00074528"/>
    <w:rsid w:val="00075D24"/>
    <w:rsid w:val="000779D7"/>
    <w:rsid w:val="000806FE"/>
    <w:rsid w:val="00080C18"/>
    <w:rsid w:val="00080C4C"/>
    <w:rsid w:val="00082B86"/>
    <w:rsid w:val="00093DD6"/>
    <w:rsid w:val="000A371E"/>
    <w:rsid w:val="000A6394"/>
    <w:rsid w:val="000B0B74"/>
    <w:rsid w:val="000B10D8"/>
    <w:rsid w:val="000B1D70"/>
    <w:rsid w:val="000B281C"/>
    <w:rsid w:val="000B4904"/>
    <w:rsid w:val="000B692F"/>
    <w:rsid w:val="000B7F42"/>
    <w:rsid w:val="000B7FED"/>
    <w:rsid w:val="000C038A"/>
    <w:rsid w:val="000C11A5"/>
    <w:rsid w:val="000C6598"/>
    <w:rsid w:val="000C6ED0"/>
    <w:rsid w:val="000D353F"/>
    <w:rsid w:val="000D44B3"/>
    <w:rsid w:val="000D5900"/>
    <w:rsid w:val="000D5C3D"/>
    <w:rsid w:val="000E014D"/>
    <w:rsid w:val="000E2A0B"/>
    <w:rsid w:val="000F2D2F"/>
    <w:rsid w:val="000F6F84"/>
    <w:rsid w:val="0010042D"/>
    <w:rsid w:val="001031AC"/>
    <w:rsid w:val="0010512F"/>
    <w:rsid w:val="00105CE9"/>
    <w:rsid w:val="00106406"/>
    <w:rsid w:val="001113FC"/>
    <w:rsid w:val="00126D62"/>
    <w:rsid w:val="0013063E"/>
    <w:rsid w:val="00132C6D"/>
    <w:rsid w:val="00134414"/>
    <w:rsid w:val="00143699"/>
    <w:rsid w:val="00143991"/>
    <w:rsid w:val="00144D23"/>
    <w:rsid w:val="00145D43"/>
    <w:rsid w:val="001510A2"/>
    <w:rsid w:val="00155714"/>
    <w:rsid w:val="00156B63"/>
    <w:rsid w:val="00165D8F"/>
    <w:rsid w:val="00167136"/>
    <w:rsid w:val="00167977"/>
    <w:rsid w:val="00173832"/>
    <w:rsid w:val="001750D6"/>
    <w:rsid w:val="001764C1"/>
    <w:rsid w:val="00177733"/>
    <w:rsid w:val="0019130A"/>
    <w:rsid w:val="00192C46"/>
    <w:rsid w:val="00194B6C"/>
    <w:rsid w:val="001A08B3"/>
    <w:rsid w:val="001A2544"/>
    <w:rsid w:val="001A3F71"/>
    <w:rsid w:val="001A7B60"/>
    <w:rsid w:val="001B065E"/>
    <w:rsid w:val="001B06FA"/>
    <w:rsid w:val="001B44A9"/>
    <w:rsid w:val="001B4EA3"/>
    <w:rsid w:val="001B52F0"/>
    <w:rsid w:val="001B71C9"/>
    <w:rsid w:val="001B7A65"/>
    <w:rsid w:val="001C19D0"/>
    <w:rsid w:val="001C4F6A"/>
    <w:rsid w:val="001C5B78"/>
    <w:rsid w:val="001C7EDC"/>
    <w:rsid w:val="001E293E"/>
    <w:rsid w:val="001E3359"/>
    <w:rsid w:val="001E41F3"/>
    <w:rsid w:val="001E4ADC"/>
    <w:rsid w:val="001F1335"/>
    <w:rsid w:val="001F3156"/>
    <w:rsid w:val="00204999"/>
    <w:rsid w:val="0021149C"/>
    <w:rsid w:val="00215C8E"/>
    <w:rsid w:val="00220851"/>
    <w:rsid w:val="00220A6C"/>
    <w:rsid w:val="00223C83"/>
    <w:rsid w:val="00224602"/>
    <w:rsid w:val="002325A7"/>
    <w:rsid w:val="002367C2"/>
    <w:rsid w:val="00237F15"/>
    <w:rsid w:val="002418F6"/>
    <w:rsid w:val="002424DE"/>
    <w:rsid w:val="00254498"/>
    <w:rsid w:val="0026004D"/>
    <w:rsid w:val="00261E79"/>
    <w:rsid w:val="002640DD"/>
    <w:rsid w:val="00271AA1"/>
    <w:rsid w:val="00275D12"/>
    <w:rsid w:val="00277D76"/>
    <w:rsid w:val="00284FEB"/>
    <w:rsid w:val="002860C4"/>
    <w:rsid w:val="002861AF"/>
    <w:rsid w:val="002947E9"/>
    <w:rsid w:val="002A3C3A"/>
    <w:rsid w:val="002B5741"/>
    <w:rsid w:val="002C2BFE"/>
    <w:rsid w:val="002C2DFA"/>
    <w:rsid w:val="002D0573"/>
    <w:rsid w:val="002D3AC7"/>
    <w:rsid w:val="002D50BD"/>
    <w:rsid w:val="002D6772"/>
    <w:rsid w:val="002E331E"/>
    <w:rsid w:val="002E472E"/>
    <w:rsid w:val="002F48A8"/>
    <w:rsid w:val="002F5BEA"/>
    <w:rsid w:val="003004C4"/>
    <w:rsid w:val="00303FA1"/>
    <w:rsid w:val="00305409"/>
    <w:rsid w:val="00315637"/>
    <w:rsid w:val="00337451"/>
    <w:rsid w:val="0034108E"/>
    <w:rsid w:val="00342BE7"/>
    <w:rsid w:val="003439D6"/>
    <w:rsid w:val="003520FF"/>
    <w:rsid w:val="00354D14"/>
    <w:rsid w:val="00360689"/>
    <w:rsid w:val="003609EF"/>
    <w:rsid w:val="0036231A"/>
    <w:rsid w:val="00367C76"/>
    <w:rsid w:val="00374DD4"/>
    <w:rsid w:val="00376A5F"/>
    <w:rsid w:val="00376FCA"/>
    <w:rsid w:val="00385433"/>
    <w:rsid w:val="00396FDE"/>
    <w:rsid w:val="003A49CB"/>
    <w:rsid w:val="003C4DB6"/>
    <w:rsid w:val="003C5563"/>
    <w:rsid w:val="003D5445"/>
    <w:rsid w:val="003D599B"/>
    <w:rsid w:val="003D61B6"/>
    <w:rsid w:val="003E1A36"/>
    <w:rsid w:val="003F1FF6"/>
    <w:rsid w:val="003F6A80"/>
    <w:rsid w:val="00410371"/>
    <w:rsid w:val="00423C81"/>
    <w:rsid w:val="004242F1"/>
    <w:rsid w:val="004359AD"/>
    <w:rsid w:val="00435CB4"/>
    <w:rsid w:val="0044343C"/>
    <w:rsid w:val="00447C15"/>
    <w:rsid w:val="00456D43"/>
    <w:rsid w:val="00467CE7"/>
    <w:rsid w:val="0047772D"/>
    <w:rsid w:val="00484DA7"/>
    <w:rsid w:val="004874EC"/>
    <w:rsid w:val="0049796F"/>
    <w:rsid w:val="004A0F36"/>
    <w:rsid w:val="004A52C6"/>
    <w:rsid w:val="004B4280"/>
    <w:rsid w:val="004B5F21"/>
    <w:rsid w:val="004B75B7"/>
    <w:rsid w:val="004B787E"/>
    <w:rsid w:val="004D1D31"/>
    <w:rsid w:val="004D46FC"/>
    <w:rsid w:val="004E1310"/>
    <w:rsid w:val="004E247B"/>
    <w:rsid w:val="004F1FCC"/>
    <w:rsid w:val="005003BC"/>
    <w:rsid w:val="005009D9"/>
    <w:rsid w:val="00507C9E"/>
    <w:rsid w:val="005104F4"/>
    <w:rsid w:val="0051580D"/>
    <w:rsid w:val="0052575E"/>
    <w:rsid w:val="00526AF8"/>
    <w:rsid w:val="00532E33"/>
    <w:rsid w:val="00536D2B"/>
    <w:rsid w:val="0054358B"/>
    <w:rsid w:val="00547111"/>
    <w:rsid w:val="00560345"/>
    <w:rsid w:val="005744A5"/>
    <w:rsid w:val="00574AC7"/>
    <w:rsid w:val="00581142"/>
    <w:rsid w:val="00592D74"/>
    <w:rsid w:val="00596B08"/>
    <w:rsid w:val="00597094"/>
    <w:rsid w:val="005A4DD1"/>
    <w:rsid w:val="005B355C"/>
    <w:rsid w:val="005B7E40"/>
    <w:rsid w:val="005C18AF"/>
    <w:rsid w:val="005C4076"/>
    <w:rsid w:val="005D02E0"/>
    <w:rsid w:val="005D6EAF"/>
    <w:rsid w:val="005E0C8A"/>
    <w:rsid w:val="005E2C44"/>
    <w:rsid w:val="005E3FB2"/>
    <w:rsid w:val="005E4296"/>
    <w:rsid w:val="005E772E"/>
    <w:rsid w:val="005F7290"/>
    <w:rsid w:val="00600F0A"/>
    <w:rsid w:val="00613D2E"/>
    <w:rsid w:val="00620B6C"/>
    <w:rsid w:val="00621188"/>
    <w:rsid w:val="006257ED"/>
    <w:rsid w:val="00636756"/>
    <w:rsid w:val="00637935"/>
    <w:rsid w:val="00640696"/>
    <w:rsid w:val="00646DFD"/>
    <w:rsid w:val="0064797A"/>
    <w:rsid w:val="00647F97"/>
    <w:rsid w:val="006510FF"/>
    <w:rsid w:val="00651E94"/>
    <w:rsid w:val="00652ECB"/>
    <w:rsid w:val="00654ADB"/>
    <w:rsid w:val="0065536E"/>
    <w:rsid w:val="006564B2"/>
    <w:rsid w:val="006609FE"/>
    <w:rsid w:val="00665C47"/>
    <w:rsid w:val="00665DA6"/>
    <w:rsid w:val="0068084F"/>
    <w:rsid w:val="0068622F"/>
    <w:rsid w:val="00687F76"/>
    <w:rsid w:val="006930F3"/>
    <w:rsid w:val="0069357E"/>
    <w:rsid w:val="00695808"/>
    <w:rsid w:val="006A0156"/>
    <w:rsid w:val="006A09E7"/>
    <w:rsid w:val="006A412E"/>
    <w:rsid w:val="006A61F6"/>
    <w:rsid w:val="006B412C"/>
    <w:rsid w:val="006B46FB"/>
    <w:rsid w:val="006D0A60"/>
    <w:rsid w:val="006D13AD"/>
    <w:rsid w:val="006D2B33"/>
    <w:rsid w:val="006D6236"/>
    <w:rsid w:val="006D6443"/>
    <w:rsid w:val="006E0BB0"/>
    <w:rsid w:val="006E21FB"/>
    <w:rsid w:val="006E30A0"/>
    <w:rsid w:val="006E54A4"/>
    <w:rsid w:val="006E6C64"/>
    <w:rsid w:val="0070420F"/>
    <w:rsid w:val="00707BAF"/>
    <w:rsid w:val="007104F9"/>
    <w:rsid w:val="007139AF"/>
    <w:rsid w:val="00723B16"/>
    <w:rsid w:val="00731D29"/>
    <w:rsid w:val="0073388A"/>
    <w:rsid w:val="00735A56"/>
    <w:rsid w:val="00737D44"/>
    <w:rsid w:val="00740D5D"/>
    <w:rsid w:val="0074269C"/>
    <w:rsid w:val="00743059"/>
    <w:rsid w:val="0075094D"/>
    <w:rsid w:val="00750CE0"/>
    <w:rsid w:val="00776C44"/>
    <w:rsid w:val="00776FE6"/>
    <w:rsid w:val="00781DCA"/>
    <w:rsid w:val="00785599"/>
    <w:rsid w:val="00792342"/>
    <w:rsid w:val="00795654"/>
    <w:rsid w:val="007977A8"/>
    <w:rsid w:val="007A31FC"/>
    <w:rsid w:val="007B0A90"/>
    <w:rsid w:val="007B1AB2"/>
    <w:rsid w:val="007B36CA"/>
    <w:rsid w:val="007B512A"/>
    <w:rsid w:val="007B5B05"/>
    <w:rsid w:val="007C2097"/>
    <w:rsid w:val="007D06B8"/>
    <w:rsid w:val="007D1735"/>
    <w:rsid w:val="007D6A07"/>
    <w:rsid w:val="007E0EFB"/>
    <w:rsid w:val="007E31DE"/>
    <w:rsid w:val="007E5C2D"/>
    <w:rsid w:val="007F7259"/>
    <w:rsid w:val="00801B1C"/>
    <w:rsid w:val="008040A8"/>
    <w:rsid w:val="00811813"/>
    <w:rsid w:val="00811949"/>
    <w:rsid w:val="00816E92"/>
    <w:rsid w:val="008178E9"/>
    <w:rsid w:val="00821028"/>
    <w:rsid w:val="008231C7"/>
    <w:rsid w:val="00824FEA"/>
    <w:rsid w:val="008279FA"/>
    <w:rsid w:val="00830772"/>
    <w:rsid w:val="00831535"/>
    <w:rsid w:val="00831C3A"/>
    <w:rsid w:val="008333B4"/>
    <w:rsid w:val="008374B9"/>
    <w:rsid w:val="00844711"/>
    <w:rsid w:val="008462B2"/>
    <w:rsid w:val="00847CAF"/>
    <w:rsid w:val="00857476"/>
    <w:rsid w:val="008626E7"/>
    <w:rsid w:val="00862789"/>
    <w:rsid w:val="00867AB2"/>
    <w:rsid w:val="00870EE7"/>
    <w:rsid w:val="00873889"/>
    <w:rsid w:val="00880A55"/>
    <w:rsid w:val="008863B9"/>
    <w:rsid w:val="008910DA"/>
    <w:rsid w:val="00891F5E"/>
    <w:rsid w:val="00891FAD"/>
    <w:rsid w:val="008A45A6"/>
    <w:rsid w:val="008A5225"/>
    <w:rsid w:val="008A5DB7"/>
    <w:rsid w:val="008B772A"/>
    <w:rsid w:val="008B7764"/>
    <w:rsid w:val="008C29BE"/>
    <w:rsid w:val="008D39FE"/>
    <w:rsid w:val="008F33F2"/>
    <w:rsid w:val="008F3789"/>
    <w:rsid w:val="008F686C"/>
    <w:rsid w:val="00901609"/>
    <w:rsid w:val="00901D5F"/>
    <w:rsid w:val="00904947"/>
    <w:rsid w:val="00912EE9"/>
    <w:rsid w:val="00913B1C"/>
    <w:rsid w:val="009148DE"/>
    <w:rsid w:val="00922C48"/>
    <w:rsid w:val="00925EA3"/>
    <w:rsid w:val="00926A3E"/>
    <w:rsid w:val="00932BC1"/>
    <w:rsid w:val="00936D9C"/>
    <w:rsid w:val="0093793E"/>
    <w:rsid w:val="00941E30"/>
    <w:rsid w:val="00942B19"/>
    <w:rsid w:val="009453FA"/>
    <w:rsid w:val="00960EFF"/>
    <w:rsid w:val="009777D9"/>
    <w:rsid w:val="0098049A"/>
    <w:rsid w:val="009827E7"/>
    <w:rsid w:val="0099083A"/>
    <w:rsid w:val="00991B88"/>
    <w:rsid w:val="009962A9"/>
    <w:rsid w:val="009A2563"/>
    <w:rsid w:val="009A34D8"/>
    <w:rsid w:val="009A5753"/>
    <w:rsid w:val="009A579D"/>
    <w:rsid w:val="009C080A"/>
    <w:rsid w:val="009C1E9E"/>
    <w:rsid w:val="009E2561"/>
    <w:rsid w:val="009E3297"/>
    <w:rsid w:val="009E5DFC"/>
    <w:rsid w:val="009F4F46"/>
    <w:rsid w:val="009F734F"/>
    <w:rsid w:val="009F764C"/>
    <w:rsid w:val="00A1069F"/>
    <w:rsid w:val="00A10AE5"/>
    <w:rsid w:val="00A15544"/>
    <w:rsid w:val="00A22363"/>
    <w:rsid w:val="00A22FBE"/>
    <w:rsid w:val="00A235AB"/>
    <w:rsid w:val="00A246B6"/>
    <w:rsid w:val="00A26C14"/>
    <w:rsid w:val="00A378AA"/>
    <w:rsid w:val="00A426C8"/>
    <w:rsid w:val="00A43D34"/>
    <w:rsid w:val="00A47E70"/>
    <w:rsid w:val="00A50CF0"/>
    <w:rsid w:val="00A573B0"/>
    <w:rsid w:val="00A65192"/>
    <w:rsid w:val="00A65DBD"/>
    <w:rsid w:val="00A7671C"/>
    <w:rsid w:val="00A815FA"/>
    <w:rsid w:val="00A9156D"/>
    <w:rsid w:val="00A92A09"/>
    <w:rsid w:val="00A9709A"/>
    <w:rsid w:val="00AA10A8"/>
    <w:rsid w:val="00AA2CBC"/>
    <w:rsid w:val="00AA632F"/>
    <w:rsid w:val="00AA764D"/>
    <w:rsid w:val="00AB7BD6"/>
    <w:rsid w:val="00AC5820"/>
    <w:rsid w:val="00AD138C"/>
    <w:rsid w:val="00AD1CD8"/>
    <w:rsid w:val="00AD54E0"/>
    <w:rsid w:val="00AD7A06"/>
    <w:rsid w:val="00AE5DD8"/>
    <w:rsid w:val="00B02C5D"/>
    <w:rsid w:val="00B079A0"/>
    <w:rsid w:val="00B07BBD"/>
    <w:rsid w:val="00B105B4"/>
    <w:rsid w:val="00B13F88"/>
    <w:rsid w:val="00B14291"/>
    <w:rsid w:val="00B217AC"/>
    <w:rsid w:val="00B220ED"/>
    <w:rsid w:val="00B258BB"/>
    <w:rsid w:val="00B32598"/>
    <w:rsid w:val="00B45C3E"/>
    <w:rsid w:val="00B53D37"/>
    <w:rsid w:val="00B63291"/>
    <w:rsid w:val="00B6795B"/>
    <w:rsid w:val="00B67B97"/>
    <w:rsid w:val="00B729F4"/>
    <w:rsid w:val="00B80C1F"/>
    <w:rsid w:val="00B81536"/>
    <w:rsid w:val="00B815CC"/>
    <w:rsid w:val="00B816E5"/>
    <w:rsid w:val="00B86A86"/>
    <w:rsid w:val="00B87FB1"/>
    <w:rsid w:val="00B968C8"/>
    <w:rsid w:val="00BA2A17"/>
    <w:rsid w:val="00BA3EC5"/>
    <w:rsid w:val="00BA51D9"/>
    <w:rsid w:val="00BA6935"/>
    <w:rsid w:val="00BB5DFC"/>
    <w:rsid w:val="00BB614A"/>
    <w:rsid w:val="00BC7806"/>
    <w:rsid w:val="00BD08DA"/>
    <w:rsid w:val="00BD279D"/>
    <w:rsid w:val="00BD637E"/>
    <w:rsid w:val="00BD6BB8"/>
    <w:rsid w:val="00BE73A4"/>
    <w:rsid w:val="00BF1588"/>
    <w:rsid w:val="00BF2799"/>
    <w:rsid w:val="00BF27A2"/>
    <w:rsid w:val="00C069AF"/>
    <w:rsid w:val="00C10F67"/>
    <w:rsid w:val="00C11BD5"/>
    <w:rsid w:val="00C12D8A"/>
    <w:rsid w:val="00C16E49"/>
    <w:rsid w:val="00C250DA"/>
    <w:rsid w:val="00C317F3"/>
    <w:rsid w:val="00C411F7"/>
    <w:rsid w:val="00C44032"/>
    <w:rsid w:val="00C44D16"/>
    <w:rsid w:val="00C4634E"/>
    <w:rsid w:val="00C471E4"/>
    <w:rsid w:val="00C53622"/>
    <w:rsid w:val="00C6427F"/>
    <w:rsid w:val="00C66BA2"/>
    <w:rsid w:val="00C66D4A"/>
    <w:rsid w:val="00C95985"/>
    <w:rsid w:val="00CA0A1F"/>
    <w:rsid w:val="00CA662F"/>
    <w:rsid w:val="00CA78A1"/>
    <w:rsid w:val="00CB1408"/>
    <w:rsid w:val="00CC1766"/>
    <w:rsid w:val="00CC1795"/>
    <w:rsid w:val="00CC5026"/>
    <w:rsid w:val="00CC68D0"/>
    <w:rsid w:val="00CD3617"/>
    <w:rsid w:val="00CD66B0"/>
    <w:rsid w:val="00CE7A8C"/>
    <w:rsid w:val="00CF1C66"/>
    <w:rsid w:val="00CF301F"/>
    <w:rsid w:val="00CF5C18"/>
    <w:rsid w:val="00D00A46"/>
    <w:rsid w:val="00D03F9A"/>
    <w:rsid w:val="00D05B7A"/>
    <w:rsid w:val="00D06D51"/>
    <w:rsid w:val="00D24991"/>
    <w:rsid w:val="00D250DA"/>
    <w:rsid w:val="00D332F3"/>
    <w:rsid w:val="00D3509A"/>
    <w:rsid w:val="00D357E8"/>
    <w:rsid w:val="00D36646"/>
    <w:rsid w:val="00D50255"/>
    <w:rsid w:val="00D5448E"/>
    <w:rsid w:val="00D54E8F"/>
    <w:rsid w:val="00D5797F"/>
    <w:rsid w:val="00D605D3"/>
    <w:rsid w:val="00D66520"/>
    <w:rsid w:val="00D674F4"/>
    <w:rsid w:val="00D833C4"/>
    <w:rsid w:val="00D863B2"/>
    <w:rsid w:val="00D91736"/>
    <w:rsid w:val="00D93C5C"/>
    <w:rsid w:val="00D95AA3"/>
    <w:rsid w:val="00D978FE"/>
    <w:rsid w:val="00DB701F"/>
    <w:rsid w:val="00DC01D8"/>
    <w:rsid w:val="00DD3245"/>
    <w:rsid w:val="00DE111A"/>
    <w:rsid w:val="00DE34CF"/>
    <w:rsid w:val="00DF2E6A"/>
    <w:rsid w:val="00E02DC6"/>
    <w:rsid w:val="00E0346D"/>
    <w:rsid w:val="00E054E2"/>
    <w:rsid w:val="00E1149B"/>
    <w:rsid w:val="00E12566"/>
    <w:rsid w:val="00E13F3D"/>
    <w:rsid w:val="00E16FAA"/>
    <w:rsid w:val="00E21887"/>
    <w:rsid w:val="00E226A8"/>
    <w:rsid w:val="00E22F3D"/>
    <w:rsid w:val="00E330AB"/>
    <w:rsid w:val="00E34898"/>
    <w:rsid w:val="00E40827"/>
    <w:rsid w:val="00E546BA"/>
    <w:rsid w:val="00E65514"/>
    <w:rsid w:val="00E733D8"/>
    <w:rsid w:val="00E76549"/>
    <w:rsid w:val="00E77A8B"/>
    <w:rsid w:val="00E806A2"/>
    <w:rsid w:val="00E8241B"/>
    <w:rsid w:val="00E85F47"/>
    <w:rsid w:val="00E87871"/>
    <w:rsid w:val="00E87A66"/>
    <w:rsid w:val="00E909C5"/>
    <w:rsid w:val="00E96512"/>
    <w:rsid w:val="00E97C22"/>
    <w:rsid w:val="00EA2981"/>
    <w:rsid w:val="00EA4F06"/>
    <w:rsid w:val="00EA59A3"/>
    <w:rsid w:val="00EA729A"/>
    <w:rsid w:val="00EB09B7"/>
    <w:rsid w:val="00EB7168"/>
    <w:rsid w:val="00EC3CD6"/>
    <w:rsid w:val="00ED0A94"/>
    <w:rsid w:val="00ED4739"/>
    <w:rsid w:val="00ED6945"/>
    <w:rsid w:val="00EE076A"/>
    <w:rsid w:val="00EE275B"/>
    <w:rsid w:val="00EE6798"/>
    <w:rsid w:val="00EE7D7C"/>
    <w:rsid w:val="00EF2694"/>
    <w:rsid w:val="00EF3DC5"/>
    <w:rsid w:val="00EF4431"/>
    <w:rsid w:val="00EF52BB"/>
    <w:rsid w:val="00F013CA"/>
    <w:rsid w:val="00F02163"/>
    <w:rsid w:val="00F03712"/>
    <w:rsid w:val="00F15C35"/>
    <w:rsid w:val="00F21B1B"/>
    <w:rsid w:val="00F248F5"/>
    <w:rsid w:val="00F25D98"/>
    <w:rsid w:val="00F27566"/>
    <w:rsid w:val="00F300FB"/>
    <w:rsid w:val="00F34F2A"/>
    <w:rsid w:val="00F354E8"/>
    <w:rsid w:val="00F4128F"/>
    <w:rsid w:val="00F45846"/>
    <w:rsid w:val="00F47CE6"/>
    <w:rsid w:val="00F523CD"/>
    <w:rsid w:val="00F52CB9"/>
    <w:rsid w:val="00F64EC4"/>
    <w:rsid w:val="00F656C6"/>
    <w:rsid w:val="00F7024F"/>
    <w:rsid w:val="00F7282E"/>
    <w:rsid w:val="00F77BCB"/>
    <w:rsid w:val="00F933FC"/>
    <w:rsid w:val="00F93D32"/>
    <w:rsid w:val="00FA1604"/>
    <w:rsid w:val="00FA770F"/>
    <w:rsid w:val="00FA7F13"/>
    <w:rsid w:val="00FB1CA7"/>
    <w:rsid w:val="00FB6386"/>
    <w:rsid w:val="00FB7C93"/>
    <w:rsid w:val="00FC5C36"/>
    <w:rsid w:val="00FC7217"/>
    <w:rsid w:val="00FD6882"/>
    <w:rsid w:val="00FE0454"/>
    <w:rsid w:val="00FE7541"/>
    <w:rsid w:val="00FF295C"/>
    <w:rsid w:val="00FF2C65"/>
    <w:rsid w:val="00FF31D9"/>
    <w:rsid w:val="00FF53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3F3EEEC2-4D4C-4DCE-8081-4347407373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7388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 Char1,Char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link w:val="ListParagraphChar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0E2A0B"/>
    <w:rPr>
      <w:sz w:val="24"/>
      <w:szCs w:val="24"/>
    </w:rPr>
  </w:style>
  <w:style w:type="paragraph" w:styleId="NormalIndent">
    <w:name w:val="Normal Indent"/>
    <w:basedOn w:val="Normal"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0B490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0B4904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rsid w:val="000B490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0B490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0B4904"/>
    <w:rPr>
      <w:rFonts w:ascii="Arial" w:hAnsi="Arial"/>
      <w:b/>
      <w:lang w:val="en-GB" w:eastAsia="en-US"/>
    </w:rPr>
  </w:style>
  <w:style w:type="character" w:customStyle="1" w:styleId="Heading1Char">
    <w:name w:val="Heading 1 Char"/>
    <w:aliases w:val=" Char1 Char,Char1 Char"/>
    <w:basedOn w:val="DefaultParagraphFont"/>
    <w:link w:val="Heading1"/>
    <w:rsid w:val="000B4904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0B4904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B490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0B4904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B4904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B490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B4904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B4904"/>
    <w:rPr>
      <w:rFonts w:ascii="Arial" w:hAnsi="Arial"/>
      <w:b/>
      <w:i/>
      <w:sz w:val="18"/>
      <w:lang w:val="en-GB" w:eastAsia="en-US"/>
    </w:rPr>
  </w:style>
  <w:style w:type="paragraph" w:styleId="Revision">
    <w:name w:val="Revision"/>
    <w:hidden/>
    <w:uiPriority w:val="99"/>
    <w:semiHidden/>
    <w:rsid w:val="000B4904"/>
    <w:rPr>
      <w:rFonts w:ascii="Times New Roman" w:hAnsi="Times New Roman"/>
      <w:lang w:val="en-GB" w:eastAsia="en-US"/>
    </w:rPr>
  </w:style>
  <w:style w:type="paragraph" w:customStyle="1" w:styleId="B1">
    <w:name w:val="B1+"/>
    <w:basedOn w:val="B10"/>
    <w:link w:val="B1Car"/>
    <w:rsid w:val="000B4904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alloonTextChar">
    <w:name w:val="Balloon Text Char"/>
    <w:basedOn w:val="DefaultParagraphFont"/>
    <w:link w:val="BalloonText"/>
    <w:rsid w:val="000B4904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59"/>
    <w:rsid w:val="000B4904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0B4904"/>
    <w:rPr>
      <w:color w:val="605E5C"/>
      <w:shd w:val="clear" w:color="auto" w:fill="E1DFDD"/>
    </w:rPr>
  </w:style>
  <w:style w:type="character" w:customStyle="1" w:styleId="EditorsNoteChar">
    <w:name w:val="Editor's Note Char"/>
    <w:aliases w:val="EN Char"/>
    <w:link w:val="EditorsNote"/>
    <w:rsid w:val="000B4904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0B4904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0B4904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B4904"/>
    <w:rPr>
      <w:rFonts w:ascii="Times New Roman" w:hAnsi="Times New Roman"/>
      <w:b/>
      <w:bCs/>
      <w:lang w:val="en-GB" w:eastAsia="en-US"/>
    </w:rPr>
  </w:style>
  <w:style w:type="character" w:customStyle="1" w:styleId="NOZchn">
    <w:name w:val="NO Zchn"/>
    <w:link w:val="NO"/>
    <w:locked/>
    <w:rsid w:val="000B4904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0B490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B4904"/>
    <w:rPr>
      <w:rFonts w:ascii="Arial" w:hAnsi="Arial"/>
      <w:b/>
      <w:lang w:val="en-GB" w:eastAsia="en-US"/>
    </w:rPr>
  </w:style>
  <w:style w:type="character" w:customStyle="1" w:styleId="NOChar">
    <w:name w:val="NO Char"/>
    <w:locked/>
    <w:rsid w:val="000B4904"/>
    <w:rPr>
      <w:lang w:eastAsia="en-US"/>
    </w:rPr>
  </w:style>
  <w:style w:type="character" w:customStyle="1" w:styleId="B1Car">
    <w:name w:val="B1+ Car"/>
    <w:link w:val="B1"/>
    <w:rsid w:val="000B4904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0B4904"/>
    <w:rPr>
      <w:rFonts w:ascii="Arial" w:hAnsi="Arial"/>
      <w:b/>
      <w:sz w:val="18"/>
      <w:lang w:eastAsia="en-US"/>
    </w:rPr>
  </w:style>
  <w:style w:type="character" w:customStyle="1" w:styleId="PLChar">
    <w:name w:val="PL Char"/>
    <w:link w:val="PL"/>
    <w:qFormat/>
    <w:locked/>
    <w:rsid w:val="000B4904"/>
    <w:rPr>
      <w:rFonts w:ascii="Courier New" w:hAnsi="Courier New"/>
      <w:sz w:val="1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0B4904"/>
    <w:rPr>
      <w:color w:val="605E5C"/>
      <w:shd w:val="clear" w:color="auto" w:fill="E1DFDD"/>
    </w:rPr>
  </w:style>
  <w:style w:type="character" w:customStyle="1" w:styleId="DocumentMapChar">
    <w:name w:val="Document Map Char"/>
    <w:basedOn w:val="DefaultParagraphFont"/>
    <w:link w:val="DocumentMap"/>
    <w:rsid w:val="000B4904"/>
    <w:rPr>
      <w:rFonts w:ascii="Tahoma" w:hAnsi="Tahoma" w:cs="Tahoma"/>
      <w:shd w:val="clear" w:color="auto" w:fill="000080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0B4904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0B490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ListParagraphChar">
    <w:name w:val="List Paragraph Char"/>
    <w:link w:val="ListParagraph"/>
    <w:uiPriority w:val="34"/>
    <w:locked/>
    <w:rsid w:val="000B4904"/>
    <w:rPr>
      <w:rFonts w:ascii="Times New Roman" w:hAnsi="Times New Roman"/>
      <w:lang w:val="en-GB" w:eastAsia="en-US"/>
    </w:rPr>
  </w:style>
  <w:style w:type="paragraph" w:customStyle="1" w:styleId="INDENT1">
    <w:name w:val="INDENT1"/>
    <w:basedOn w:val="Normal"/>
    <w:rsid w:val="00F64EC4"/>
    <w:pPr>
      <w:ind w:left="851"/>
    </w:pPr>
  </w:style>
  <w:style w:type="paragraph" w:customStyle="1" w:styleId="INDENT2">
    <w:name w:val="INDENT2"/>
    <w:basedOn w:val="Normal"/>
    <w:rsid w:val="00F64EC4"/>
    <w:pPr>
      <w:ind w:left="1135" w:hanging="284"/>
    </w:pPr>
  </w:style>
  <w:style w:type="paragraph" w:customStyle="1" w:styleId="INDENT3">
    <w:name w:val="INDENT3"/>
    <w:basedOn w:val="Normal"/>
    <w:rsid w:val="00F64EC4"/>
    <w:pPr>
      <w:ind w:left="1701" w:hanging="567"/>
    </w:pPr>
  </w:style>
  <w:style w:type="paragraph" w:customStyle="1" w:styleId="FigureTitle">
    <w:name w:val="Figure_Title"/>
    <w:basedOn w:val="Normal"/>
    <w:next w:val="Normal"/>
    <w:rsid w:val="00F64EC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F64EC4"/>
    <w:pPr>
      <w:keepNext/>
      <w:keepLines/>
    </w:pPr>
    <w:rPr>
      <w:b/>
    </w:rPr>
  </w:style>
  <w:style w:type="paragraph" w:customStyle="1" w:styleId="enumlev2">
    <w:name w:val="enumlev2"/>
    <w:basedOn w:val="Normal"/>
    <w:rsid w:val="00F64EC4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rsid w:val="00F64EC4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TAJ">
    <w:name w:val="TAJ"/>
    <w:basedOn w:val="TH"/>
    <w:rsid w:val="00F64EC4"/>
  </w:style>
  <w:style w:type="paragraph" w:customStyle="1" w:styleId="Guidance">
    <w:name w:val="Guidance"/>
    <w:basedOn w:val="Normal"/>
    <w:rsid w:val="00F64EC4"/>
    <w:rPr>
      <w:i/>
      <w:color w:val="0000FF"/>
    </w:rPr>
  </w:style>
  <w:style w:type="paragraph" w:customStyle="1" w:styleId="Frontcover">
    <w:name w:val="Front_cover"/>
    <w:rsid w:val="00F64EC4"/>
    <w:rPr>
      <w:rFonts w:ascii="Arial" w:hAnsi="Arial"/>
      <w:lang w:val="en-GB" w:eastAsia="en-US"/>
    </w:rPr>
  </w:style>
  <w:style w:type="paragraph" w:customStyle="1" w:styleId="Lista2">
    <w:name w:val="Lista 2"/>
    <w:basedOn w:val="Normal"/>
    <w:rsid w:val="00F64EC4"/>
    <w:pPr>
      <w:tabs>
        <w:tab w:val="left" w:pos="2058"/>
      </w:tabs>
      <w:overflowPunct w:val="0"/>
      <w:autoSpaceDE w:val="0"/>
      <w:autoSpaceDN w:val="0"/>
      <w:adjustRightInd w:val="0"/>
      <w:spacing w:after="120"/>
      <w:ind w:left="567" w:hanging="283"/>
      <w:textAlignment w:val="baseline"/>
    </w:pPr>
    <w:rPr>
      <w:sz w:val="24"/>
    </w:rPr>
  </w:style>
  <w:style w:type="paragraph" w:customStyle="1" w:styleId="List1">
    <w:name w:val="List 1"/>
    <w:basedOn w:val="Normal"/>
    <w:rsid w:val="00F64EC4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rsid w:val="00F64EC4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</w:rPr>
  </w:style>
  <w:style w:type="paragraph" w:customStyle="1" w:styleId="List21">
    <w:name w:val="List 2.1"/>
    <w:basedOn w:val="List11"/>
    <w:rsid w:val="00F64EC4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F64EC4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F64EC4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F64EC4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F64EC4"/>
    <w:pPr>
      <w:numPr>
        <w:numId w:val="5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</w:rPr>
  </w:style>
  <w:style w:type="paragraph" w:customStyle="1" w:styleId="code">
    <w:name w:val="code"/>
    <w:basedOn w:val="Normal"/>
    <w:rsid w:val="00F64EC4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GDMOindent">
    <w:name w:val="GDMO indent"/>
    <w:basedOn w:val="ASN1Cont"/>
    <w:rsid w:val="00F64EC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F64EC4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F64EC4"/>
    <w:pPr>
      <w:spacing w:before="0"/>
      <w:jc w:val="left"/>
    </w:pPr>
  </w:style>
  <w:style w:type="paragraph" w:customStyle="1" w:styleId="GDMO">
    <w:name w:val="GDMO"/>
    <w:basedOn w:val="ASN1Cont"/>
    <w:rsid w:val="00F64EC4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F64EC4"/>
    <w:pPr>
      <w:numPr>
        <w:numId w:val="8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F64EC4"/>
    <w:pPr>
      <w:numPr>
        <w:numId w:val="9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F64EC4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customStyle="1" w:styleId="Buffer">
    <w:name w:val="Buffer"/>
    <w:basedOn w:val="Normal"/>
    <w:rsid w:val="00F64EC4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PageNumber">
    <w:name w:val="page number"/>
    <w:basedOn w:val="DefaultParagraphFont"/>
    <w:rsid w:val="00F64EC4"/>
  </w:style>
  <w:style w:type="paragraph" w:customStyle="1" w:styleId="Caption1">
    <w:name w:val="Caption1"/>
    <w:basedOn w:val="Normal"/>
    <w:next w:val="Normal"/>
    <w:rsid w:val="00F64EC4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rsid w:val="00F64EC4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F64EC4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Normal"/>
    <w:rsid w:val="00F64EC4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rsid w:val="00F64EC4"/>
    <w:pPr>
      <w:numPr>
        <w:numId w:val="7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uiPriority w:val="20"/>
    <w:qFormat/>
    <w:rsid w:val="00F64EC4"/>
    <w:rPr>
      <w:i/>
    </w:rPr>
  </w:style>
  <w:style w:type="character" w:styleId="Strong">
    <w:name w:val="Strong"/>
    <w:qFormat/>
    <w:rsid w:val="00F64EC4"/>
    <w:rPr>
      <w:b/>
    </w:rPr>
  </w:style>
  <w:style w:type="paragraph" w:customStyle="1" w:styleId="DefinitionTerm">
    <w:name w:val="Definition Term"/>
    <w:basedOn w:val="Normal"/>
    <w:next w:val="DefinitionList"/>
    <w:rsid w:val="00F64EC4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F64EC4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Normal"/>
    <w:rsid w:val="00F64EC4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customStyle="1" w:styleId="Style1">
    <w:name w:val="Style1"/>
    <w:basedOn w:val="Normal"/>
    <w:rsid w:val="00F64EC4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rsid w:val="00F64EC4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rsid w:val="00F64EC4"/>
    <w:pPr>
      <w:keepLines/>
      <w:numPr>
        <w:numId w:val="6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F64EC4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F64EC4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F64EC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F64EC4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F64EC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F64EC4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F64EC4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F64EC4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rsid w:val="00F64EC4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rsid w:val="00F64EC4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F64EC4"/>
  </w:style>
  <w:style w:type="paragraph" w:customStyle="1" w:styleId="I1">
    <w:name w:val="I1"/>
    <w:basedOn w:val="List"/>
    <w:rsid w:val="00F64EC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rsid w:val="00F64EC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rsid w:val="00F64EC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rsid w:val="00F64EC4"/>
    <w:pPr>
      <w:numPr>
        <w:numId w:val="12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F64EC4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</w:style>
  <w:style w:type="paragraph" w:customStyle="1" w:styleId="IB2">
    <w:name w:val="IB2"/>
    <w:basedOn w:val="Normal"/>
    <w:rsid w:val="00F64EC4"/>
    <w:pPr>
      <w:numPr>
        <w:numId w:val="11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F64EC4"/>
    <w:pPr>
      <w:numPr>
        <w:numId w:val="13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F64EC4"/>
    <w:pPr>
      <w:numPr>
        <w:numId w:val="14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rsid w:val="00F64EC4"/>
    <w:pPr>
      <w:widowControl w:val="0"/>
      <w:numPr>
        <w:numId w:val="10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StyleBefore0pt">
    <w:name w:val="Style Before:  0 pt"/>
    <w:basedOn w:val="Normal"/>
    <w:rsid w:val="00F64EC4"/>
    <w:pPr>
      <w:spacing w:before="120" w:after="0"/>
    </w:pPr>
    <w:rPr>
      <w:sz w:val="24"/>
    </w:rPr>
  </w:style>
  <w:style w:type="paragraph" w:customStyle="1" w:styleId="StyleHeading3h3CourierNew">
    <w:name w:val="Style Heading 3h3 + Courier New"/>
    <w:basedOn w:val="Heading3"/>
    <w:link w:val="StyleHeading3h3CourierNewChar"/>
    <w:rsid w:val="00F64EC4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StyleHeading3h3CourierNewChar">
    <w:name w:val="Style Heading 3h3 + Courier New Char"/>
    <w:link w:val="StyleHeading3h3CourierNew"/>
    <w:rsid w:val="00F64EC4"/>
    <w:rPr>
      <w:rFonts w:ascii="Courier New" w:hAnsi="Courier New"/>
      <w:sz w:val="28"/>
      <w:lang w:val="en-GB" w:eastAsia="en-US"/>
    </w:rPr>
  </w:style>
  <w:style w:type="character" w:customStyle="1" w:styleId="EXChar">
    <w:name w:val="EX Char"/>
    <w:rsid w:val="00F64EC4"/>
    <w:rPr>
      <w:lang w:val="en-GB" w:eastAsia="en-US"/>
    </w:rPr>
  </w:style>
  <w:style w:type="character" w:customStyle="1" w:styleId="desc">
    <w:name w:val="desc"/>
    <w:rsid w:val="00F64EC4"/>
  </w:style>
  <w:style w:type="character" w:customStyle="1" w:styleId="TALChar1">
    <w:name w:val="TAL Char1"/>
    <w:rsid w:val="00F64EC4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F64EC4"/>
    <w:rPr>
      <w:rFonts w:ascii="Arial" w:hAnsi="Arial"/>
      <w:sz w:val="18"/>
      <w:lang w:val="en-GB" w:eastAsia="en-US"/>
    </w:rPr>
  </w:style>
  <w:style w:type="character" w:customStyle="1" w:styleId="B1Char1">
    <w:name w:val="B1 Char1"/>
    <w:rsid w:val="00F64EC4"/>
    <w:rPr>
      <w:rFonts w:ascii="Times New Roman" w:eastAsia="Times New Roman" w:hAnsi="Times New Roman"/>
      <w:lang w:eastAsia="en-US"/>
    </w:rPr>
  </w:style>
  <w:style w:type="character" w:customStyle="1" w:styleId="msoins0">
    <w:name w:val="msoins"/>
    <w:basedOn w:val="DefaultParagraphFont"/>
    <w:rsid w:val="00F64EC4"/>
  </w:style>
  <w:style w:type="table" w:customStyle="1" w:styleId="TableGrid1">
    <w:name w:val="Table Grid1"/>
    <w:basedOn w:val="TableNormal"/>
    <w:next w:val="TableGrid"/>
    <w:uiPriority w:val="59"/>
    <w:rsid w:val="00651E94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rsid w:val="00651E94"/>
    <w:rPr>
      <w:rFonts w:ascii="Arial" w:hAnsi="Arial"/>
      <w:sz w:val="18"/>
      <w:lang w:val="en-GB" w:eastAsia="en-US"/>
    </w:rPr>
  </w:style>
  <w:style w:type="paragraph" w:customStyle="1" w:styleId="00BodyText">
    <w:name w:val="00 BodyText"/>
    <w:basedOn w:val="Normal"/>
    <w:locked/>
    <w:rsid w:val="00BF2799"/>
    <w:pPr>
      <w:spacing w:after="220"/>
    </w:pPr>
    <w:rPr>
      <w:rFonts w:ascii="Arial" w:hAnsi="Arial"/>
      <w:sz w:val="22"/>
      <w:lang w:val="en-US"/>
    </w:rPr>
  </w:style>
  <w:style w:type="paragraph" w:customStyle="1" w:styleId="TitleText">
    <w:name w:val="Title Text"/>
    <w:basedOn w:val="00BodyText"/>
    <w:next w:val="Normal"/>
    <w:locked/>
    <w:rsid w:val="00BF2799"/>
    <w:rPr>
      <w:b/>
    </w:rPr>
  </w:style>
  <w:style w:type="character" w:styleId="PlaceholderText">
    <w:name w:val="Placeholder Text"/>
    <w:basedOn w:val="DefaultParagraphFont"/>
    <w:uiPriority w:val="99"/>
    <w:semiHidden/>
    <w:rsid w:val="00BF2799"/>
    <w:rPr>
      <w:color w:val="808080"/>
    </w:rPr>
  </w:style>
  <w:style w:type="paragraph" w:styleId="z-TopofForm">
    <w:name w:val="HTML Top of Form"/>
    <w:basedOn w:val="Normal"/>
    <w:next w:val="Normal"/>
    <w:link w:val="z-TopofFormChar"/>
    <w:hidden/>
    <w:semiHidden/>
    <w:unhideWhenUsed/>
    <w:rsid w:val="00BF2799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semiHidden/>
    <w:rsid w:val="00BF2799"/>
    <w:rPr>
      <w:rFonts w:ascii="Arial" w:hAnsi="Arial" w:cs="Arial"/>
      <w:vanish/>
      <w:sz w:val="16"/>
      <w:szCs w:val="16"/>
      <w:lang w:val="en-GB" w:eastAsia="en-US"/>
    </w:rPr>
  </w:style>
  <w:style w:type="paragraph" w:styleId="z-BottomofForm">
    <w:name w:val="HTML Bottom of Form"/>
    <w:basedOn w:val="Normal"/>
    <w:next w:val="Normal"/>
    <w:link w:val="z-BottomofFormChar"/>
    <w:hidden/>
    <w:semiHidden/>
    <w:unhideWhenUsed/>
    <w:rsid w:val="00BF2799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semiHidden/>
    <w:rsid w:val="00BF2799"/>
    <w:rPr>
      <w:rFonts w:ascii="Arial" w:hAnsi="Arial" w:cs="Arial"/>
      <w:vanish/>
      <w:sz w:val="16"/>
      <w:szCs w:val="16"/>
      <w:lang w:val="en-GB" w:eastAsia="en-US"/>
    </w:rPr>
  </w:style>
  <w:style w:type="character" w:styleId="Mention">
    <w:name w:val="Mention"/>
    <w:basedOn w:val="DefaultParagraphFont"/>
    <w:uiPriority w:val="99"/>
    <w:unhideWhenUsed/>
    <w:rsid w:val="00BF2799"/>
    <w:rPr>
      <w:color w:val="2B579A"/>
      <w:shd w:val="clear" w:color="auto" w:fill="E6E6E6"/>
    </w:rPr>
  </w:style>
  <w:style w:type="character" w:customStyle="1" w:styleId="cf01">
    <w:name w:val="cf01"/>
    <w:basedOn w:val="DefaultParagraphFont"/>
    <w:rsid w:val="00BF2799"/>
    <w:rPr>
      <w:rFonts w:ascii="Segoe UI" w:hAnsi="Segoe UI" w:cs="Segoe UI" w:hint="default"/>
      <w:b/>
      <w:bCs/>
      <w:color w:val="262626"/>
      <w:sz w:val="28"/>
      <w:szCs w:val="28"/>
    </w:rPr>
  </w:style>
  <w:style w:type="paragraph" w:customStyle="1" w:styleId="gt">
    <w:name w:val="gt"/>
    <w:basedOn w:val="Normal"/>
    <w:rsid w:val="00BF2799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ntstyle01">
    <w:name w:val="fontstyle01"/>
    <w:basedOn w:val="DefaultParagraphFont"/>
    <w:rsid w:val="00BF2799"/>
    <w:rPr>
      <w:rFonts w:ascii="LMRoman10-Regular-Identity-H" w:hAnsi="LMRoman10-Regular-Identity-H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CaptionChar">
    <w:name w:val="Caption Char"/>
    <w:basedOn w:val="DefaultParagraphFont"/>
    <w:link w:val="Caption"/>
    <w:uiPriority w:val="35"/>
    <w:rsid w:val="00BF2799"/>
    <w:rPr>
      <w:rFonts w:ascii="Times New Roman" w:hAnsi="Times New Roman"/>
      <w:i/>
      <w:iCs/>
      <w:color w:val="1F497D" w:themeColor="text2"/>
      <w:sz w:val="18"/>
      <w:szCs w:val="18"/>
      <w:lang w:val="en-GB" w:eastAsia="en-US"/>
    </w:rPr>
  </w:style>
  <w:style w:type="paragraph" w:customStyle="1" w:styleId="PlantUML">
    <w:name w:val="PlantUML"/>
    <w:basedOn w:val="Normal"/>
    <w:link w:val="PlantUMLChar"/>
    <w:autoRedefine/>
    <w:rsid w:val="005C4076"/>
    <w:pPr>
      <w:pBdr>
        <w:top w:val="dashed" w:sz="4" w:space="1" w:color="5BAB3B"/>
        <w:left w:val="dashed" w:sz="4" w:space="4" w:color="5BAB3B"/>
        <w:bottom w:val="dashed" w:sz="4" w:space="1" w:color="5BAB3B"/>
        <w:right w:val="dashed" w:sz="4" w:space="4" w:color="5BAB3B"/>
      </w:pBdr>
      <w:shd w:val="clear" w:color="auto" w:fill="BAFDBA"/>
      <w:tabs>
        <w:tab w:val="left" w:pos="567"/>
        <w:tab w:val="left" w:pos="1134"/>
        <w:tab w:val="left" w:pos="1701"/>
        <w:tab w:val="left" w:pos="2268"/>
      </w:tabs>
      <w:spacing w:after="0"/>
    </w:pPr>
    <w:rPr>
      <w:rFonts w:ascii="Courier New" w:hAnsi="Courier New" w:cs="Courier New"/>
      <w:noProof/>
      <w:color w:val="008000"/>
      <w:sz w:val="18"/>
    </w:rPr>
  </w:style>
  <w:style w:type="character" w:customStyle="1" w:styleId="PlantUMLChar">
    <w:name w:val="PlantUML Char"/>
    <w:link w:val="PlantUML"/>
    <w:rsid w:val="005C4076"/>
    <w:rPr>
      <w:rFonts w:ascii="Courier New" w:hAnsi="Courier New" w:cs="Courier New"/>
      <w:noProof/>
      <w:color w:val="008000"/>
      <w:sz w:val="18"/>
      <w:shd w:val="clear" w:color="auto" w:fill="BAFDBA"/>
      <w:lang w:val="en-GB" w:eastAsia="en-US"/>
    </w:rPr>
  </w:style>
  <w:style w:type="paragraph" w:customStyle="1" w:styleId="PlantUMLImg">
    <w:name w:val="PlantUMLImg"/>
    <w:basedOn w:val="Normal"/>
    <w:link w:val="PlantUMLImgChar"/>
    <w:autoRedefine/>
    <w:rsid w:val="0064797A"/>
    <w:pPr>
      <w:ind w:left="426"/>
      <w:jc w:val="center"/>
    </w:pPr>
    <w:rPr>
      <w:rFonts w:eastAsia="SimSun"/>
    </w:rPr>
  </w:style>
  <w:style w:type="character" w:customStyle="1" w:styleId="PlantUMLImgChar">
    <w:name w:val="PlantUMLImg Char"/>
    <w:basedOn w:val="DefaultParagraphFont"/>
    <w:link w:val="PlantUMLImg"/>
    <w:rsid w:val="0064797A"/>
    <w:rPr>
      <w:rFonts w:ascii="Times New Roman" w:eastAsia="SimSun" w:hAnsi="Times New Roman"/>
      <w:lang w:val="en-GB" w:eastAsia="en-US"/>
    </w:rPr>
  </w:style>
  <w:style w:type="character" w:customStyle="1" w:styleId="normaltextrun">
    <w:name w:val="normaltextrun"/>
    <w:basedOn w:val="DefaultParagraphFont"/>
    <w:rsid w:val="00BF2799"/>
  </w:style>
  <w:style w:type="paragraph" w:customStyle="1" w:styleId="NotDone">
    <w:name w:val="Not Done"/>
    <w:basedOn w:val="Normal"/>
    <w:rsid w:val="002947E9"/>
    <w:pPr>
      <w:keepNext/>
      <w:keepLines/>
      <w:widowControl w:val="0"/>
      <w:numPr>
        <w:numId w:val="15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eastAsia="SimSun" w:hAnsi="Arial"/>
      <w:b/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6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4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5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0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64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84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9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6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0368301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O2ILPPBINQTB-25081769-55841</_dlc_DocId>
    <_dlc_DocIdUrl xmlns="71c5aaf6-e6ce-465b-b873-5148d2a4c105">
      <Url>https://nokia.sharepoint.com/sites/acerous/_layouts/15/DocIdRedir.aspx?ID=O2ILPPBINQTB-25081769-55841</Url>
      <Description>O2ILPPBINQTB-25081769-55841</Description>
    </_dlc_DocIdUrl>
    <Owner xmlns="71c5aaf6-e6ce-465b-b873-5148d2a4c105" xsi:nil="true"/>
    <DocumentType xmlns="71c5aaf6-e6ce-465b-b873-5148d2a4c105">Description</DocumentType>
    <NokiaConfidentiality xmlns="71c5aaf6-e6ce-465b-b873-5148d2a4c105">Nokia Internal Use</NokiaConfidentiality>
    <HideFromDelve xmlns="71c5aaf6-e6ce-465b-b873-5148d2a4c105">false</HideFromDelve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00CE50E52E7543470BBDD3827FE50C59CB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7.xml><?xml version="1.0" encoding="utf-8"?>
<ct:contentTypeSchema xmlns:ct="http://schemas.microsoft.com/office/2006/metadata/contentType" xmlns:ma="http://schemas.microsoft.com/office/2006/metadata/properties/metaAttributes" ct:_="" ma:_="" ma:contentTypeName="Nokia Document" ma:contentTypeID="0x010100CE50E52E7543470BBDD3827FE50C59CB008430186F1755FA419DD8894A90065E0B" ma:contentTypeVersion="32" ma:contentTypeDescription="Create Nokia Word Document" ma:contentTypeScope="" ma:versionID="492f6e1239c0b97a3d413898c12e19c2">
  <xsd:schema xmlns:xsd="http://www.w3.org/2001/XMLSchema" xmlns:xs="http://www.w3.org/2001/XMLSchema" xmlns:p="http://schemas.microsoft.com/office/2006/metadata/properties" xmlns:ns2="71c5aaf6-e6ce-465b-b873-5148d2a4c105" targetNamespace="http://schemas.microsoft.com/office/2006/metadata/properties" ma:root="true" ma:fieldsID="846a367109014b33452e1eea3da808a0" ns2:_="">
    <xsd:import namespace="71c5aaf6-e6ce-465b-b873-5148d2a4c105"/>
    <xsd:element name="properties">
      <xsd:complexType>
        <xsd:sequence>
          <xsd:element name="documentManagement">
            <xsd:complexType>
              <xsd:all>
                <xsd:element ref="ns2:DocumentType" minOccurs="0"/>
                <xsd:element ref="ns2:NokiaConfidentiality" minOccurs="0"/>
                <xsd:element ref="ns2:Owner" minOccurs="0"/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DocumentType" ma:index="8" nillable="true" ma:displayName="Document Type" ma:default="Description" ma:description="Document type specifies the content of the document" ma:format="Dropdown" ma:indexed="true" ma:internalName="DocumentType" ma:readOnly="false">
      <xsd:simpleType>
        <xsd:restriction base="dms:Choice">
          <xsd:enumeration value="Policy"/>
          <xsd:enumeration value="Strategy"/>
          <xsd:enumeration value="Objectives / Targets"/>
          <xsd:enumeration value="Plan / Schedule"/>
          <xsd:enumeration value="Governance"/>
          <xsd:enumeration value="Organization"/>
          <xsd:enumeration value="Review Material"/>
          <xsd:enumeration value="Communication"/>
          <xsd:enumeration value="Minutes"/>
          <xsd:enumeration value="Training"/>
          <xsd:enumeration value="Standard Operating Procedure"/>
          <xsd:enumeration value="Process / Procedure / Standard"/>
          <xsd:enumeration value="Guideline / Manual / Instruction"/>
          <xsd:enumeration value="Description"/>
          <xsd:enumeration value="Form / Template"/>
          <xsd:enumeration value="Checklist"/>
          <xsd:enumeration value="Bid / Offer"/>
          <xsd:enumeration value="Contract / Order"/>
          <xsd:enumeration value="List"/>
          <xsd:enumeration value="Roadmap"/>
          <xsd:enumeration value="Requirement / Specification"/>
          <xsd:enumeration value="Design"/>
          <xsd:enumeration value="Concept / Proposal"/>
          <xsd:enumeration value="Measurement / KPI"/>
          <xsd:enumeration value="Report"/>
          <xsd:enumeration value="Best Practice / Lessons Learnt"/>
          <xsd:enumeration value="Analysis / Assessment"/>
          <xsd:enumeration value="Survey"/>
        </xsd:restriction>
      </xsd:simpleType>
    </xsd:element>
    <xsd:element name="NokiaConfidentiality" ma:index="9" nillable="true" ma:displayName="Nokia Confidentiality" ma:default="Nokia Internal Use" ma:format="Dropdown" ma:internalName="NokiaConfidentiality" ma:readOnly="false">
      <xsd:simpleType>
        <xsd:restriction base="dms:Choice">
          <xsd:enumeration value="Nokia Internal Use"/>
          <xsd:enumeration value="Confidential"/>
          <xsd:enumeration value="Secret"/>
          <xsd:enumeration value="Public"/>
        </xsd:restriction>
      </xsd:simpleType>
    </xsd:element>
    <xsd:element name="Owner" ma:index="10" nillable="true" ma:displayName="Owner" ma:description="Owner identifies the person or group who owns the document (default value is the same as the Creator of the document)" ma:internalName="Owner">
      <xsd:simpleType>
        <xsd:restriction base="dms:Text"/>
      </xsd:simpleType>
    </xsd:element>
    <xsd:element name="_dlc_DocId" ma:index="1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3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4" nillable="true" ma:displayName="HideFromDelve" ma:default="0" ma:internalName="HideFromDelv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86185F7-7594-4705-B6BF-17FC8E4E4A67}">
  <ds:schemaRefs>
    <ds:schemaRef ds:uri="http://schemas.microsoft.com/office/2006/metadata/properties"/>
    <ds:schemaRef ds:uri="http://purl.org/dc/terms/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schemas.microsoft.com/office/infopath/2007/PartnerControls"/>
    <ds:schemaRef ds:uri="71c5aaf6-e6ce-465b-b873-5148d2a4c105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C9D9A096-B364-4AB9-82C4-748376936A8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4112B64-404D-4234-8833-D1776692B99C}">
  <ds:schemaRefs>
    <ds:schemaRef ds:uri="http://schemas.microsoft.com/office/2006/metadata/customXsn"/>
  </ds:schemaRefs>
</ds:datastoreItem>
</file>

<file path=customXml/itemProps4.xml><?xml version="1.0" encoding="utf-8"?>
<ds:datastoreItem xmlns:ds="http://schemas.openxmlformats.org/officeDocument/2006/customXml" ds:itemID="{0E26E7DD-2367-4F38-AB0F-186E42A73DC3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9CBD82C6-0013-4009-AFE5-757FE6C978F8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7.xml><?xml version="1.0" encoding="utf-8"?>
<ds:datastoreItem xmlns:ds="http://schemas.openxmlformats.org/officeDocument/2006/customXml" ds:itemID="{BF02EDB2-F2AB-40A9-8EFF-6A406EA853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1</Pages>
  <Words>508</Words>
  <Characters>3264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>MTG_TITLE</vt:lpstr>
    </vt:vector>
  </TitlesOfParts>
  <Company>3GPP Support Team</Company>
  <LinksUpToDate>false</LinksUpToDate>
  <CharactersWithSpaces>3765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Stephen Mwanje (Nokia)</dc:creator>
  <cp:keywords/>
  <dc:description/>
  <cp:lastModifiedBy>Stephen Mwanje (Nokia)</cp:lastModifiedBy>
  <cp:revision>8</cp:revision>
  <cp:lastPrinted>1900-01-01T15:00:00Z</cp:lastPrinted>
  <dcterms:created xsi:type="dcterms:W3CDTF">2023-10-30T11:40:00Z</dcterms:created>
  <dcterms:modified xsi:type="dcterms:W3CDTF">2023-11-02T15:23:00Z</dcterms:modified>
  <cp:category/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0x010100CE50E52E7543470BBDD3827FE50C59CB008430186F1755FA419DD8894A90065E0B</vt:lpwstr>
  </property>
  <property fmtid="{D5CDD505-2E9C-101B-9397-08002B2CF9AE}" pid="22" name="_dlc_DocIdItemGuid">
    <vt:lpwstr>af4c8e4f-99ce-46f2-b0ae-0557ca0feb4d</vt:lpwstr>
  </property>
</Properties>
</file>